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1ABE2F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E43519">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57AAB" w:rsidRPr="00057AAB">
        <w:rPr>
          <w:rFonts w:ascii="Arial" w:eastAsia="MS Mincho" w:hAnsi="Arial" w:cs="Arial"/>
          <w:b/>
          <w:sz w:val="24"/>
          <w:szCs w:val="24"/>
          <w:lang w:eastAsia="ja-JP"/>
        </w:rPr>
        <w:t>S1-223142</w:t>
      </w:r>
      <w:bookmarkStart w:id="0" w:name="_GoBack"/>
      <w:bookmarkEnd w:id="0"/>
    </w:p>
    <w:p w14:paraId="37928451" w14:textId="1674D8D3" w:rsidR="008D05CF" w:rsidRPr="000D6532" w:rsidRDefault="00E4351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A85B2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2312E7">
        <w:rPr>
          <w:rFonts w:ascii="Arial" w:hAnsi="Arial" w:cs="Arial"/>
          <w:b/>
          <w:bCs/>
        </w:rPr>
        <w:t>, Orange</w:t>
      </w:r>
    </w:p>
    <w:p w14:paraId="4711311D" w14:textId="7112386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870F40">
        <w:rPr>
          <w:rFonts w:ascii="Arial" w:hAnsi="Arial" w:cs="Arial"/>
          <w:b/>
          <w:bCs/>
        </w:rPr>
        <w:t>updates to clause 5.3</w:t>
      </w:r>
    </w:p>
    <w:p w14:paraId="7996084A" w14:textId="073CD5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6B3EFD">
        <w:rPr>
          <w:rFonts w:ascii="Arial" w:hAnsi="Arial" w:cs="Arial"/>
          <w:b/>
          <w:bCs/>
        </w:rPr>
        <w:t>56</w:t>
      </w:r>
    </w:p>
    <w:p w14:paraId="0BC8E829" w14:textId="1E47A63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43519">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0C1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6B3EFD">
        <w:rPr>
          <w:rFonts w:ascii="Arial" w:eastAsia="Calibri" w:hAnsi="Arial" w:cs="Arial"/>
          <w:i/>
          <w:sz w:val="22"/>
          <w:szCs w:val="22"/>
        </w:rPr>
        <w:t>56</w:t>
      </w:r>
      <w:r w:rsidR="00870F40">
        <w:rPr>
          <w:rFonts w:ascii="Arial" w:eastAsia="Calibri" w:hAnsi="Arial" w:cs="Arial"/>
          <w:i/>
          <w:sz w:val="22"/>
          <w:szCs w:val="22"/>
        </w:rPr>
        <w:t xml:space="preserve"> to update clause 5.3 on the use case of </w:t>
      </w:r>
      <w:r w:rsidR="006B3EFD">
        <w:rPr>
          <w:rFonts w:ascii="Arial" w:eastAsia="Calibri" w:hAnsi="Arial" w:cs="Arial"/>
          <w:i/>
          <w:sz w:val="22"/>
          <w:szCs w:val="22"/>
        </w:rPr>
        <w:t>c</w:t>
      </w:r>
      <w:r w:rsidR="006B3EFD" w:rsidRPr="006B3EFD">
        <w:rPr>
          <w:rFonts w:ascii="Arial" w:eastAsia="Calibri" w:hAnsi="Arial" w:cs="Arial"/>
          <w:i/>
          <w:sz w:val="22"/>
          <w:szCs w:val="22"/>
        </w:rPr>
        <w:t>ollaborative and concurrent engineering in product design using metaverse services</w:t>
      </w:r>
      <w:r w:rsidR="00870F40">
        <w:rPr>
          <w:rFonts w:ascii="Arial" w:eastAsia="Calibri" w:hAnsi="Arial" w:cs="Arial"/>
          <w:i/>
          <w:sz w:val="22"/>
          <w:szCs w:val="22"/>
        </w:rPr>
        <w:t>.</w:t>
      </w:r>
    </w:p>
    <w:p w14:paraId="28CC9352" w14:textId="77777777" w:rsidR="0009108F" w:rsidRPr="001F4E01" w:rsidRDefault="0009108F" w:rsidP="0009108F">
      <w:pPr>
        <w:pStyle w:val="CRCoverPage"/>
        <w:rPr>
          <w:b/>
        </w:rPr>
      </w:pPr>
      <w:r w:rsidRPr="001F4E01">
        <w:rPr>
          <w:b/>
        </w:rPr>
        <w:t>1. Introduction</w:t>
      </w:r>
    </w:p>
    <w:p w14:paraId="4B3C84EF" w14:textId="1442761A" w:rsidR="0009108F" w:rsidRPr="001F4E01" w:rsidRDefault="00E43519" w:rsidP="0009108F">
      <w:r>
        <w:t xml:space="preserve">The update to the </w:t>
      </w:r>
      <w:r w:rsidR="00C92DA6" w:rsidRPr="001F4E01">
        <w:t>use case of “collaborative and concurrent engineering in product design using metaverse services” has been</w:t>
      </w:r>
      <w:r>
        <w:t xml:space="preserve"> agreed and</w:t>
      </w:r>
      <w:r w:rsidR="00C92DA6" w:rsidRPr="001F4E01">
        <w:t xml:space="preserve"> captured in TR 22.856, which includes the use case description and </w:t>
      </w:r>
      <w:r>
        <w:t>some</w:t>
      </w:r>
      <w:r w:rsidR="00C92DA6" w:rsidRPr="001F4E01">
        <w:t xml:space="preserve"> potential requirements</w:t>
      </w:r>
      <w:r>
        <w:t xml:space="preserve">. </w:t>
      </w:r>
      <w:r w:rsidR="00C92DA6" w:rsidRPr="001F4E01">
        <w:t xml:space="preserve"> </w:t>
      </w:r>
    </w:p>
    <w:p w14:paraId="6BC49DFD" w14:textId="77777777" w:rsidR="0009108F" w:rsidRPr="001F4E01" w:rsidRDefault="0009108F" w:rsidP="0009108F">
      <w:pPr>
        <w:pStyle w:val="CRCoverPage"/>
        <w:rPr>
          <w:b/>
        </w:rPr>
      </w:pPr>
      <w:r w:rsidRPr="001F4E01">
        <w:rPr>
          <w:b/>
        </w:rPr>
        <w:t>2. Reason for Change</w:t>
      </w:r>
    </w:p>
    <w:p w14:paraId="25BFA414" w14:textId="3F741F64" w:rsidR="00C92DA6" w:rsidRPr="001F4E01" w:rsidRDefault="00C92DA6" w:rsidP="0009108F">
      <w:r w:rsidRPr="001F4E01">
        <w:t>To provide more information for the proposed potential se</w:t>
      </w:r>
      <w:r w:rsidR="001F4E01" w:rsidRPr="001F4E01">
        <w:t>r</w:t>
      </w:r>
      <w:r w:rsidRPr="001F4E01">
        <w:t>vice requirements, the following updates are included in the pCR:</w:t>
      </w:r>
    </w:p>
    <w:p w14:paraId="70EDD297" w14:textId="09614265" w:rsidR="0009108F" w:rsidRPr="001F4E01" w:rsidRDefault="00C92DA6" w:rsidP="0009108F">
      <w:r w:rsidRPr="001F4E01">
        <w:t xml:space="preserve">- additional </w:t>
      </w:r>
      <w:r w:rsidR="00903F61">
        <w:t>information is</w:t>
      </w:r>
      <w:r w:rsidRPr="001F4E01">
        <w:t xml:space="preserve"> included in the </w:t>
      </w:r>
      <w:r w:rsidR="00903F61">
        <w:t>e</w:t>
      </w:r>
      <w:r w:rsidR="00903F61" w:rsidRPr="00903F61">
        <w:t xml:space="preserve">xisting features partly or fully covering the use case functionality </w:t>
      </w:r>
      <w:r w:rsidR="00903F61">
        <w:t>to provide more background</w:t>
      </w:r>
      <w:r w:rsidRPr="001F4E01">
        <w:t>;</w:t>
      </w:r>
    </w:p>
    <w:p w14:paraId="6FD68F50" w14:textId="0E4F8EA5" w:rsidR="00C92DA6" w:rsidRPr="001F4E01" w:rsidRDefault="00C92DA6" w:rsidP="0009108F">
      <w:r w:rsidRPr="001F4E01">
        <w:t>- new potential service requirements are proposed.</w:t>
      </w:r>
    </w:p>
    <w:p w14:paraId="0491F502" w14:textId="1F5A5F32" w:rsidR="0009108F" w:rsidRPr="001F4E01" w:rsidRDefault="00903F61" w:rsidP="0009108F">
      <w:pPr>
        <w:pStyle w:val="CRCoverPage"/>
        <w:rPr>
          <w:b/>
        </w:rPr>
      </w:pPr>
      <w:r>
        <w:rPr>
          <w:b/>
        </w:rPr>
        <w:t>3</w:t>
      </w:r>
      <w:r w:rsidR="0009108F" w:rsidRPr="001F4E01">
        <w:rPr>
          <w:b/>
        </w:rPr>
        <w:t>. Proposal</w:t>
      </w:r>
    </w:p>
    <w:p w14:paraId="6E70F031" w14:textId="2B9BBDED" w:rsidR="0009108F" w:rsidRPr="001F4E01" w:rsidRDefault="0009108F" w:rsidP="0009108F">
      <w:r w:rsidRPr="001F4E01">
        <w:t>It is proposed to agree the following changes to 3GPP T</w:t>
      </w:r>
      <w:r w:rsidR="00903F61">
        <w:t>R 22.856 v0.2</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4A4684A" w14:textId="77777777" w:rsidR="00161258" w:rsidRPr="004D3578" w:rsidRDefault="00161258" w:rsidP="00161258">
      <w:pPr>
        <w:pStyle w:val="Heading1"/>
      </w:pPr>
      <w:bookmarkStart w:id="1" w:name="_Toc113265348"/>
      <w:r w:rsidRPr="004D3578">
        <w:t>2</w:t>
      </w:r>
      <w:r w:rsidRPr="004D3578">
        <w:tab/>
        <w:t>References</w:t>
      </w:r>
      <w:bookmarkEnd w:id="1"/>
    </w:p>
    <w:p w14:paraId="7241AA08" w14:textId="77777777" w:rsidR="00161258" w:rsidRPr="004D3578" w:rsidRDefault="00161258" w:rsidP="00161258">
      <w:r w:rsidRPr="004D3578">
        <w:t>The following documents contain provisions which, through reference in this text, constitute provisions of the present document.</w:t>
      </w:r>
    </w:p>
    <w:p w14:paraId="5C24FC3A" w14:textId="77777777" w:rsidR="00161258" w:rsidRPr="004D3578" w:rsidRDefault="00161258" w:rsidP="00161258">
      <w:pPr>
        <w:pStyle w:val="B1"/>
      </w:pPr>
      <w:r>
        <w:t>-</w:t>
      </w:r>
      <w:r>
        <w:tab/>
      </w:r>
      <w:r w:rsidRPr="004D3578">
        <w:t>References are either specific (identified by date of publication, edition number, version number, etc.) or non</w:t>
      </w:r>
      <w:r w:rsidRPr="004D3578">
        <w:noBreakHyphen/>
        <w:t>specific.</w:t>
      </w:r>
    </w:p>
    <w:p w14:paraId="11ED18B6" w14:textId="77777777" w:rsidR="00161258" w:rsidRPr="004D3578" w:rsidRDefault="00161258" w:rsidP="00161258">
      <w:pPr>
        <w:pStyle w:val="B1"/>
      </w:pPr>
      <w:r>
        <w:t>-</w:t>
      </w:r>
      <w:r>
        <w:tab/>
      </w:r>
      <w:r w:rsidRPr="004D3578">
        <w:t>For a specific reference, subsequent revisions do not apply.</w:t>
      </w:r>
    </w:p>
    <w:p w14:paraId="4FD9B736" w14:textId="77777777" w:rsidR="00161258" w:rsidRPr="004D3578" w:rsidRDefault="00161258" w:rsidP="001612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567C30" w14:textId="77777777" w:rsidR="00161258" w:rsidRPr="004D3578" w:rsidRDefault="00161258" w:rsidP="00161258">
      <w:pPr>
        <w:pStyle w:val="EX"/>
      </w:pPr>
      <w:r w:rsidRPr="004D3578">
        <w:t>[1]</w:t>
      </w:r>
      <w:r w:rsidRPr="004D3578">
        <w:tab/>
        <w:t>3GPP TR 21.905: "Vocabulary for 3GPP Specifications".</w:t>
      </w:r>
    </w:p>
    <w:p w14:paraId="06E73B05" w14:textId="77777777" w:rsidR="00161258" w:rsidRDefault="00161258" w:rsidP="00161258">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6FCFF2C6" w14:textId="77777777" w:rsidR="00161258" w:rsidRDefault="00161258" w:rsidP="00161258">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3A5AFE1B" w14:textId="41CFC5F2" w:rsidR="00161258" w:rsidRPr="00A818FD" w:rsidRDefault="00161258" w:rsidP="00161258">
      <w:pPr>
        <w:keepLines/>
      </w:pPr>
      <w:r>
        <w:rPr>
          <w:rFonts w:eastAsia="DengXian"/>
        </w:rPr>
        <w:lastRenderedPageBreak/>
        <w:tab/>
        <w:t xml:space="preserve">… </w:t>
      </w:r>
    </w:p>
    <w:p w14:paraId="4FD32AF9" w14:textId="77777777" w:rsidR="00161258" w:rsidRPr="00A818FD" w:rsidRDefault="00161258" w:rsidP="00161258">
      <w:pPr>
        <w:pStyle w:val="EX"/>
      </w:pPr>
      <w:r>
        <w:t>[42</w:t>
      </w:r>
      <w:r w:rsidRPr="00A818FD">
        <w:t xml:space="preserve">] </w:t>
      </w:r>
      <w:r>
        <w:tab/>
      </w:r>
      <w:r w:rsidRPr="00A818FD">
        <w:t>Tataria, H., Shafi, M., Molisch, A.F., Dohler, M., Sjöland, H. and Tufvesson, F., 2021. 6G wireless systems: Vision, requirements, challenges, insights, and opportunities. Proceedings of the IEEE, 109(7), pp.1166-1199.</w:t>
      </w:r>
    </w:p>
    <w:p w14:paraId="4FF38A07" w14:textId="1A3D21F7" w:rsidR="00161258" w:rsidRDefault="00161258" w:rsidP="00161258">
      <w:pPr>
        <w:keepLines/>
        <w:ind w:left="1702" w:hanging="1418"/>
        <w:rPr>
          <w:ins w:id="2" w:author="Alice Li" w:date="2022-10-17T16:34:00Z"/>
          <w:rFonts w:eastAsia="DengXian"/>
        </w:rPr>
      </w:pPr>
      <w:ins w:id="3" w:author="Alice Li" w:date="2022-10-17T16:34:00Z">
        <w:r>
          <w:rPr>
            <w:rFonts w:eastAsia="DengXian"/>
          </w:rPr>
          <w:t>[43]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4</w:t>
        </w:r>
        <w:r w:rsidRPr="00727C16">
          <w:rPr>
            <w:rFonts w:eastAsia="DengXian"/>
          </w:rPr>
          <w:t>.</w:t>
        </w:r>
        <w:r>
          <w:rPr>
            <w:rFonts w:eastAsia="DengXian"/>
          </w:rPr>
          <w:t>147</w:t>
        </w:r>
        <w:r w:rsidRPr="00727C16">
          <w:rPr>
            <w:rFonts w:eastAsia="DengXian"/>
          </w:rPr>
          <w:t>: "</w:t>
        </w:r>
      </w:ins>
      <w:ins w:id="4" w:author="Alice Li" w:date="2022-10-17T16:35:00Z">
        <w:r w:rsidRPr="00161258">
          <w:rPr>
            <w:rFonts w:eastAsia="DengXian"/>
          </w:rPr>
          <w:t>Conferencing using the IP Multimedia (IM) Core Network (CN) subsystem; Stage 3</w:t>
        </w:r>
      </w:ins>
      <w:ins w:id="5" w:author="Alice Li" w:date="2022-10-17T16:34:00Z">
        <w:r w:rsidRPr="00727C16">
          <w:rPr>
            <w:rFonts w:eastAsia="DengXian"/>
          </w:rPr>
          <w:t>".</w:t>
        </w:r>
      </w:ins>
    </w:p>
    <w:p w14:paraId="73247223" w14:textId="77777777" w:rsidR="00161258" w:rsidRDefault="00161258" w:rsidP="00161258">
      <w:pPr>
        <w:pStyle w:val="EX"/>
        <w:rPr>
          <w:lang w:eastAsia="zh-CN"/>
        </w:rPr>
      </w:pPr>
    </w:p>
    <w:p w14:paraId="583BA731" w14:textId="77777777" w:rsidR="00161258" w:rsidRPr="00D34A17" w:rsidRDefault="00161258" w:rsidP="00161258">
      <w:pPr>
        <w:pStyle w:val="EX"/>
        <w:rPr>
          <w:b/>
        </w:rPr>
      </w:pPr>
    </w:p>
    <w:p w14:paraId="0389F405" w14:textId="77777777" w:rsidR="00161258" w:rsidRPr="004D3578" w:rsidRDefault="00161258" w:rsidP="00161258">
      <w:pPr>
        <w:pStyle w:val="EX"/>
      </w:pPr>
      <w:r w:rsidRPr="004D3578">
        <w:t>[x]</w:t>
      </w:r>
      <w:r w:rsidRPr="004D3578">
        <w:tab/>
        <w:t>&lt;doctype&gt; &lt;#&gt;[ ([up to and including]{yyyy[-mm]|V&lt;a[.b[.c]]&gt;}[onwards])]: "&lt;Title&gt;".</w:t>
      </w:r>
    </w:p>
    <w:p w14:paraId="5E6328E6" w14:textId="77777777" w:rsidR="00161258" w:rsidRPr="004D3578" w:rsidRDefault="00161258" w:rsidP="00161258">
      <w:pPr>
        <w:pStyle w:val="Heading1"/>
      </w:pPr>
      <w:bookmarkStart w:id="6" w:name="definitions"/>
      <w:bookmarkStart w:id="7" w:name="_Toc113265349"/>
      <w:bookmarkEnd w:id="6"/>
      <w:r w:rsidRPr="004D3578">
        <w:t>3</w:t>
      </w:r>
      <w:r w:rsidRPr="004D3578">
        <w:tab/>
        <w:t>Definitions</w:t>
      </w:r>
      <w:r>
        <w:t xml:space="preserve"> of terms, symbols and abbreviations</w:t>
      </w:r>
      <w:bookmarkEnd w:id="7"/>
    </w:p>
    <w:p w14:paraId="1D24EB87" w14:textId="77777777" w:rsidR="00161258" w:rsidRPr="004D3578" w:rsidRDefault="00161258" w:rsidP="00161258">
      <w:pPr>
        <w:pStyle w:val="Heading2"/>
      </w:pPr>
      <w:bookmarkStart w:id="8" w:name="_Toc113265350"/>
      <w:r w:rsidRPr="004D3578">
        <w:t>3.1</w:t>
      </w:r>
      <w:r w:rsidRPr="004D3578">
        <w:tab/>
      </w:r>
      <w:r>
        <w:t>Terms</w:t>
      </w:r>
      <w:bookmarkEnd w:id="8"/>
    </w:p>
    <w:p w14:paraId="2C6C6A11" w14:textId="77777777" w:rsidR="00161258" w:rsidRPr="004D3578" w:rsidRDefault="00161258" w:rsidP="0016125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62DE7B7" w14:textId="77777777" w:rsidR="00161258" w:rsidRPr="004D6DCF" w:rsidRDefault="00161258" w:rsidP="00161258">
      <w:pPr>
        <w:rPr>
          <w:noProof/>
        </w:rPr>
      </w:pPr>
      <w:r>
        <w:rPr>
          <w:b/>
          <w:noProof/>
        </w:rPr>
        <w:t>Spatial Map</w:t>
      </w:r>
      <w:r>
        <w:rPr>
          <w:noProof/>
        </w:rPr>
        <w:t>: A collection of information that corresponds to space, including information gathered from sensors concerning characteristics of the forms in that space, especially apperance information.</w:t>
      </w:r>
    </w:p>
    <w:p w14:paraId="3A1F33A5" w14:textId="77777777" w:rsidR="00161258" w:rsidRDefault="00161258" w:rsidP="00161258">
      <w:pPr>
        <w:rPr>
          <w:noProof/>
          <w:lang w:val="en-US"/>
        </w:rPr>
      </w:pPr>
      <w:r w:rsidRPr="004D6DCF">
        <w:rPr>
          <w:b/>
          <w:noProof/>
          <w:lang w:val="en-US"/>
        </w:rPr>
        <w:t>Localization</w:t>
      </w:r>
      <w:r>
        <w:rPr>
          <w:noProof/>
          <w:lang w:val="en-US"/>
        </w:rPr>
        <w:t>: A known location in 3 dimensional space, including an orientation, e.g. defined as pitch, yaw and roll.</w:t>
      </w:r>
    </w:p>
    <w:p w14:paraId="5A0D0473" w14:textId="77777777" w:rsidR="00161258" w:rsidRDefault="00161258" w:rsidP="00161258">
      <w:pPr>
        <w:rPr>
          <w:noProof/>
          <w:lang w:val="en-US"/>
        </w:rPr>
      </w:pPr>
      <w:r w:rsidRPr="00B83C98">
        <w:rPr>
          <w:b/>
          <w:noProof/>
          <w:lang w:val="en-US"/>
        </w:rPr>
        <w:t>Spatial Mapping Service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4070A2DE" w14:textId="77777777" w:rsidR="00161258" w:rsidRDefault="00161258" w:rsidP="00161258">
      <w:r>
        <w:rPr>
          <w:b/>
          <w:noProof/>
          <w:lang w:val="en-US"/>
        </w:rPr>
        <w:t xml:space="preserve">Spatial Localization Service: </w:t>
      </w:r>
      <w:r>
        <w:rPr>
          <w:noProof/>
          <w:lang w:val="en-US"/>
        </w:rPr>
        <w:t>A service offered by a mobile network operator that can provide customers with Localization.</w:t>
      </w:r>
    </w:p>
    <w:p w14:paraId="3C24F87D" w14:textId="77777777" w:rsidR="00161258" w:rsidRDefault="00161258" w:rsidP="00161258">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715DA514" w14:textId="77777777" w:rsidR="00161258" w:rsidRDefault="00161258" w:rsidP="00161258">
      <w:pPr>
        <w:rPr>
          <w:ins w:id="9" w:author="Alice Li" w:date="2022-10-17T16:36:00Z"/>
        </w:rPr>
      </w:pPr>
      <w:r w:rsidRPr="00A7160F">
        <w:rPr>
          <w:b/>
        </w:rPr>
        <w:t>Service information</w:t>
      </w:r>
      <w:r>
        <w:t>: this information is out of scope of standardization but could contain, e.g. a URL, media data, media access information, etc. This information is used by an application to access a service.</w:t>
      </w:r>
    </w:p>
    <w:p w14:paraId="24F14591" w14:textId="77777777" w:rsidR="00161258" w:rsidRDefault="00161258" w:rsidP="00161258">
      <w:pPr>
        <w:rPr>
          <w:ins w:id="10" w:author="Alice Li" w:date="2022-10-17T16:39:00Z"/>
          <w:noProof/>
        </w:rPr>
      </w:pPr>
      <w:ins w:id="11" w:author="Alice Li" w:date="2022-10-17T16:36:00Z">
        <w:r w:rsidRPr="00161258">
          <w:rPr>
            <w:b/>
            <w:noProof/>
            <w:rPrChange w:id="12" w:author="Alice Li" w:date="2022-10-17T16:37:00Z">
              <w:rPr>
                <w:noProof/>
              </w:rPr>
            </w:rPrChange>
          </w:rPr>
          <w:t>Conference</w:t>
        </w:r>
        <w:r>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ins>
    </w:p>
    <w:p w14:paraId="3AF63C86" w14:textId="7E320A1A" w:rsidR="00161258" w:rsidRDefault="00161258">
      <w:pPr>
        <w:pStyle w:val="NO"/>
        <w:rPr>
          <w:ins w:id="13" w:author="Alice Li" w:date="2022-10-17T16:36:00Z"/>
        </w:rPr>
        <w:pPrChange w:id="14" w:author="Alice Li" w:date="2022-10-17T16:39:00Z">
          <w:pPr/>
        </w:pPrChange>
      </w:pPr>
      <w:ins w:id="15" w:author="Alice Li" w:date="2022-10-17T16:39:00Z">
        <w:r w:rsidRPr="00457CAE">
          <w:t>NOTE</w:t>
        </w:r>
        <w:r>
          <w:t xml:space="preserve"> 1</w:t>
        </w:r>
        <w:r w:rsidRPr="00457CAE">
          <w:t xml:space="preserve">: </w:t>
        </w:r>
        <w:r>
          <w:t xml:space="preserve">This definition was </w:t>
        </w:r>
        <w:r w:rsidRPr="00457CAE">
          <w:t xml:space="preserve">taken from </w:t>
        </w:r>
        <w:r w:rsidR="0098625E">
          <w:t>TS 22.</w:t>
        </w:r>
      </w:ins>
      <w:ins w:id="16" w:author="Alice Li" w:date="2022-10-17T16:40:00Z">
        <w:r w:rsidR="0098625E">
          <w:t>228</w:t>
        </w:r>
      </w:ins>
      <w:ins w:id="17" w:author="Alice Li" w:date="2022-10-17T16:39:00Z">
        <w:r w:rsidRPr="00457CAE">
          <w:t xml:space="preserve"> </w:t>
        </w:r>
        <w:r w:rsidR="0098625E">
          <w:t>[2</w:t>
        </w:r>
        <w:r w:rsidRPr="00457CAE">
          <w:t>].</w:t>
        </w:r>
      </w:ins>
    </w:p>
    <w:p w14:paraId="5146E457" w14:textId="55B58140" w:rsidR="00161258" w:rsidRPr="004D3578" w:rsidRDefault="00161258" w:rsidP="00161258">
      <w:pPr>
        <w:rPr>
          <w:noProof/>
        </w:rPr>
      </w:pPr>
      <w:ins w:id="18" w:author="Alice Li" w:date="2022-10-17T16:36:00Z">
        <w:r w:rsidRPr="00161258">
          <w:rPr>
            <w:b/>
            <w:noProof/>
            <w:rPrChange w:id="19" w:author="Alice Li" w:date="2022-10-17T16:37:00Z">
              <w:rPr>
                <w:noProof/>
              </w:rPr>
            </w:rPrChange>
          </w:rPr>
          <w:t>Conference Focus</w:t>
        </w:r>
        <w:r>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ins>
    </w:p>
    <w:p w14:paraId="7B2EA4B9" w14:textId="3EB0BD15" w:rsidR="00161258" w:rsidRPr="00457CAE" w:rsidRDefault="00161258" w:rsidP="00161258">
      <w:pPr>
        <w:pStyle w:val="NO"/>
        <w:rPr>
          <w:ins w:id="20" w:author="Alice Li" w:date="2022-10-17T16:39:00Z"/>
        </w:rPr>
      </w:pPr>
      <w:ins w:id="21" w:author="Alice Li" w:date="2022-10-17T16:39:00Z">
        <w:r w:rsidRPr="00457CAE">
          <w:t>NOTE</w:t>
        </w:r>
        <w:r>
          <w:t xml:space="preserve"> </w:t>
        </w:r>
      </w:ins>
      <w:ins w:id="22" w:author="Alice Li" w:date="2022-10-17T16:40:00Z">
        <w:r w:rsidR="0098625E">
          <w:t>2</w:t>
        </w:r>
      </w:ins>
      <w:ins w:id="23" w:author="Alice Li" w:date="2022-10-17T16:39:00Z">
        <w:r w:rsidRPr="00457CAE">
          <w:t xml:space="preserve">: </w:t>
        </w:r>
      </w:ins>
      <w:ins w:id="24" w:author="Alice Li" w:date="2022-10-17T16:40:00Z">
        <w:r w:rsidR="0098625E">
          <w:t xml:space="preserve">This definition was </w:t>
        </w:r>
        <w:r w:rsidR="0098625E" w:rsidRPr="00457CAE">
          <w:t xml:space="preserve">taken from </w:t>
        </w:r>
        <w:r w:rsidR="0098625E">
          <w:t>TS 22.228</w:t>
        </w:r>
        <w:r w:rsidR="0098625E" w:rsidRPr="00457CAE">
          <w:t xml:space="preserve"> </w:t>
        </w:r>
        <w:r w:rsidR="0098625E">
          <w:t>[2</w:t>
        </w:r>
        <w:r w:rsidR="0098625E" w:rsidRPr="00457CAE">
          <w:t>].</w:t>
        </w:r>
      </w:ins>
    </w:p>
    <w:p w14:paraId="67D4ACCA" w14:textId="6A60D9EF" w:rsidR="0098625E" w:rsidRPr="004D3578" w:rsidRDefault="0098625E" w:rsidP="0098625E">
      <w:pPr>
        <w:rPr>
          <w:noProof/>
        </w:rPr>
      </w:pPr>
      <w:ins w:id="25" w:author="Alice Li" w:date="2022-10-17T16:43:00Z">
        <w:r w:rsidRPr="0098625E">
          <w:rPr>
            <w:b/>
            <w:noProof/>
          </w:rPr>
          <w:t>User Identity</w:t>
        </w:r>
      </w:ins>
      <w:ins w:id="26" w:author="Alice Li" w:date="2022-10-17T16:36:00Z">
        <w:r>
          <w:rPr>
            <w:noProof/>
          </w:rPr>
          <w:t xml:space="preserve">: </w:t>
        </w:r>
      </w:ins>
      <w:ins w:id="27" w:author="Alice Li" w:date="2022-10-17T16:43:00Z">
        <w:r w:rsidRPr="0098625E">
          <w:rPr>
            <w:noProof/>
          </w:rPr>
          <w:t>information representing a user in a specific context. A user can have several user identities, e.g. a User Identity in the context of his profession, or a private User Identity f</w:t>
        </w:r>
        <w:r>
          <w:rPr>
            <w:noProof/>
          </w:rPr>
          <w:t>or some aspects of private life</w:t>
        </w:r>
      </w:ins>
      <w:ins w:id="28" w:author="Alice Li" w:date="2022-10-17T16:36:00Z">
        <w:r>
          <w:rPr>
            <w:noProof/>
          </w:rPr>
          <w:t>.</w:t>
        </w:r>
      </w:ins>
    </w:p>
    <w:p w14:paraId="64F5B7D8" w14:textId="7768D145" w:rsidR="0098625E" w:rsidRPr="00457CAE" w:rsidRDefault="0098625E" w:rsidP="0098625E">
      <w:pPr>
        <w:pStyle w:val="NO"/>
        <w:rPr>
          <w:ins w:id="29" w:author="Alice Li" w:date="2022-10-17T16:39:00Z"/>
        </w:rPr>
      </w:pPr>
      <w:ins w:id="30" w:author="Alice Li" w:date="2022-10-17T16:39:00Z">
        <w:r w:rsidRPr="00457CAE">
          <w:t>NOTE</w:t>
        </w:r>
        <w:r>
          <w:t xml:space="preserve"> </w:t>
        </w:r>
      </w:ins>
      <w:ins w:id="31" w:author="Alice Li" w:date="2022-10-17T16:40:00Z">
        <w:r>
          <w:t>3</w:t>
        </w:r>
      </w:ins>
      <w:ins w:id="32" w:author="Alice Li" w:date="2022-10-17T16:39:00Z">
        <w:r w:rsidRPr="00457CAE">
          <w:t xml:space="preserve">: </w:t>
        </w:r>
      </w:ins>
      <w:ins w:id="33" w:author="Alice Li" w:date="2022-10-17T16:40:00Z">
        <w:r>
          <w:t xml:space="preserve">This definition was </w:t>
        </w:r>
        <w:r w:rsidRPr="00457CAE">
          <w:t xml:space="preserve">taken from </w:t>
        </w:r>
        <w:r>
          <w:t>TS 22.</w:t>
        </w:r>
      </w:ins>
      <w:ins w:id="34" w:author="Alice Li" w:date="2022-10-17T16:43:00Z">
        <w:r>
          <w:t>101</w:t>
        </w:r>
      </w:ins>
      <w:ins w:id="35" w:author="Alice Li" w:date="2022-10-17T16:40:00Z">
        <w:r w:rsidRPr="00457CAE">
          <w:t xml:space="preserve"> </w:t>
        </w:r>
        <w:r>
          <w:t>[</w:t>
        </w:r>
      </w:ins>
      <w:ins w:id="36" w:author="Alice Li" w:date="2022-10-17T16:43:00Z">
        <w:r>
          <w:t>4</w:t>
        </w:r>
      </w:ins>
      <w:ins w:id="37" w:author="Alice Li" w:date="2022-10-17T16:40:00Z">
        <w:r w:rsidRPr="00457CAE">
          <w:t>].</w:t>
        </w:r>
      </w:ins>
    </w:p>
    <w:p w14:paraId="0BB8E2E0" w14:textId="77777777" w:rsidR="00161258" w:rsidRPr="0022290B" w:rsidRDefault="00161258" w:rsidP="00161258">
      <w:pPr>
        <w:keepLines/>
        <w:ind w:left="1702" w:hanging="1418"/>
        <w:rPr>
          <w:rFonts w:eastAsia="Times New Roman"/>
        </w:rPr>
      </w:pPr>
    </w:p>
    <w:p w14:paraId="4EE45961" w14:textId="77777777" w:rsidR="00161258" w:rsidRPr="0009108F" w:rsidRDefault="00161258" w:rsidP="001612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BF20995" w14:textId="77777777" w:rsidR="00903F61" w:rsidRPr="000A1945" w:rsidRDefault="00903F61" w:rsidP="00903F61">
      <w:pPr>
        <w:keepNext/>
        <w:keepLines/>
        <w:overflowPunct w:val="0"/>
        <w:autoSpaceDE w:val="0"/>
        <w:autoSpaceDN w:val="0"/>
        <w:adjustRightInd w:val="0"/>
        <w:spacing w:before="180"/>
        <w:ind w:left="1134" w:hanging="1134"/>
        <w:textAlignment w:val="baseline"/>
        <w:outlineLvl w:val="1"/>
        <w:rPr>
          <w:rFonts w:ascii="Arial" w:eastAsia="DengXian" w:hAnsi="Arial"/>
          <w:sz w:val="32"/>
        </w:rPr>
      </w:pPr>
      <w:r w:rsidRPr="000A1945">
        <w:rPr>
          <w:rFonts w:ascii="Arial" w:eastAsia="DengXian" w:hAnsi="Arial"/>
          <w:sz w:val="32"/>
        </w:rPr>
        <w:lastRenderedPageBreak/>
        <w:t>5.</w:t>
      </w:r>
      <w:r>
        <w:rPr>
          <w:rFonts w:ascii="Arial" w:eastAsia="DengXian" w:hAnsi="Arial"/>
          <w:sz w:val="32"/>
        </w:rPr>
        <w:t>3</w:t>
      </w:r>
      <w:r w:rsidRPr="000A1945">
        <w:rPr>
          <w:rFonts w:ascii="Arial" w:eastAsia="DengXian" w:hAnsi="Arial"/>
          <w:sz w:val="32"/>
        </w:rPr>
        <w:tab/>
      </w:r>
      <w:r>
        <w:rPr>
          <w:rFonts w:ascii="Arial" w:eastAsia="DengXian" w:hAnsi="Arial"/>
          <w:sz w:val="32"/>
        </w:rPr>
        <w:t>Use case of c</w:t>
      </w:r>
      <w:r w:rsidRPr="00292945">
        <w:rPr>
          <w:rFonts w:ascii="Arial" w:eastAsia="DengXian" w:hAnsi="Arial"/>
          <w:sz w:val="32"/>
        </w:rPr>
        <w:t xml:space="preserve">ollaborative </w:t>
      </w:r>
      <w:r>
        <w:rPr>
          <w:rFonts w:ascii="Arial" w:eastAsia="DengXian" w:hAnsi="Arial"/>
          <w:sz w:val="32"/>
        </w:rPr>
        <w:t>and c</w:t>
      </w:r>
      <w:r w:rsidRPr="004547FA">
        <w:rPr>
          <w:rFonts w:ascii="Arial" w:eastAsia="DengXian" w:hAnsi="Arial"/>
          <w:sz w:val="32"/>
        </w:rPr>
        <w:t>oncurrent engineering in product design using metaverse services</w:t>
      </w:r>
      <w:r w:rsidRPr="00F86A15">
        <w:rPr>
          <w:rFonts w:ascii="Arial" w:eastAsia="DengXian" w:hAnsi="Arial"/>
          <w:sz w:val="32"/>
        </w:rPr>
        <w:t xml:space="preserve"> </w:t>
      </w:r>
      <w:r>
        <w:rPr>
          <w:rFonts w:ascii="Arial" w:eastAsia="DengXian" w:hAnsi="Arial"/>
          <w:sz w:val="32"/>
        </w:rPr>
        <w:t xml:space="preserve"> </w:t>
      </w:r>
    </w:p>
    <w:p w14:paraId="4F667211"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0A1945">
        <w:rPr>
          <w:rFonts w:ascii="Arial" w:hAnsi="Arial"/>
          <w:sz w:val="28"/>
          <w:lang w:val="x-none" w:eastAsia="x-none"/>
        </w:rPr>
        <w:t>5.</w:t>
      </w:r>
      <w:r>
        <w:rPr>
          <w:rFonts w:ascii="Arial" w:hAnsi="Arial"/>
          <w:sz w:val="28"/>
          <w:lang w:eastAsia="x-none"/>
        </w:rPr>
        <w:t>3</w:t>
      </w:r>
      <w:r w:rsidRPr="000A1945">
        <w:rPr>
          <w:rFonts w:ascii="Arial" w:hAnsi="Arial"/>
          <w:sz w:val="28"/>
          <w:lang w:val="x-none" w:eastAsia="x-none"/>
        </w:rPr>
        <w:t>.1</w:t>
      </w:r>
      <w:r w:rsidRPr="000A1945">
        <w:rPr>
          <w:rFonts w:ascii="Arial" w:hAnsi="Arial"/>
          <w:sz w:val="28"/>
          <w:lang w:val="x-none" w:eastAsia="x-none"/>
        </w:rPr>
        <w:tab/>
        <w:t>Description</w:t>
      </w:r>
    </w:p>
    <w:p w14:paraId="2832E752" w14:textId="77777777" w:rsidR="00903F61" w:rsidRDefault="00903F61" w:rsidP="00903F61">
      <w:pPr>
        <w:jc w:val="both"/>
        <w:rPr>
          <w:lang w:eastAsia="zh-CN"/>
        </w:rPr>
      </w:pPr>
      <w:r w:rsidRPr="00B8503A">
        <w:rPr>
          <w:lang w:eastAsia="zh-CN"/>
        </w:rPr>
        <w:t>Since the industrial age, engineering design has become an extremely demanding</w:t>
      </w:r>
      <w:r>
        <w:rPr>
          <w:lang w:eastAsia="zh-CN"/>
        </w:rPr>
        <w:t xml:space="preserve"> </w:t>
      </w:r>
      <w:r w:rsidRPr="00B8503A">
        <w:rPr>
          <w:lang w:eastAsia="zh-CN"/>
        </w:rPr>
        <w:t xml:space="preserve">activity. </w:t>
      </w:r>
      <w:r>
        <w:rPr>
          <w:lang w:eastAsia="zh-CN"/>
        </w:rPr>
        <w:t>Collaborative and c</w:t>
      </w:r>
      <w:r w:rsidRPr="00292945">
        <w:rPr>
          <w:lang w:eastAsia="zh-CN"/>
        </w:rPr>
        <w:t>oncurrent engineering occur as a concept and methodology</w:t>
      </w:r>
      <w:r>
        <w:rPr>
          <w:lang w:eastAsia="zh-CN"/>
        </w:rPr>
        <w:t xml:space="preserve"> </w:t>
      </w:r>
      <w:r w:rsidRPr="00292945">
        <w:rPr>
          <w:lang w:eastAsia="zh-CN"/>
        </w:rPr>
        <w:t>at the end of the last century and was defined as a systematic</w:t>
      </w:r>
      <w:r>
        <w:rPr>
          <w:lang w:eastAsia="zh-CN"/>
        </w:rPr>
        <w:t xml:space="preserve"> </w:t>
      </w:r>
      <w:r w:rsidRPr="00292945">
        <w:rPr>
          <w:lang w:eastAsia="zh-CN"/>
        </w:rPr>
        <w:t>approach to integrated and co-design of products and their related</w:t>
      </w:r>
      <w:r>
        <w:rPr>
          <w:lang w:eastAsia="zh-CN"/>
        </w:rPr>
        <w:t xml:space="preserve"> </w:t>
      </w:r>
      <w:r w:rsidRPr="00292945">
        <w:rPr>
          <w:lang w:eastAsia="zh-CN"/>
        </w:rPr>
        <w:t>processes.</w:t>
      </w:r>
      <w:r>
        <w:rPr>
          <w:lang w:eastAsia="zh-CN"/>
        </w:rPr>
        <w:t xml:space="preserve"> </w:t>
      </w:r>
      <w:r w:rsidRPr="00A071CE">
        <w:rPr>
          <w:lang w:eastAsia="zh-CN"/>
        </w:rPr>
        <w:t>The diversity</w:t>
      </w:r>
      <w:r>
        <w:rPr>
          <w:lang w:eastAsia="zh-CN"/>
        </w:rPr>
        <w:t xml:space="preserve"> </w:t>
      </w:r>
      <w:r w:rsidRPr="00A071CE">
        <w:rPr>
          <w:lang w:eastAsia="zh-CN"/>
        </w:rPr>
        <w:t>and complexity of actual products, requires collaboration of engineers from different</w:t>
      </w:r>
      <w:r>
        <w:rPr>
          <w:lang w:eastAsia="zh-CN"/>
        </w:rPr>
        <w:t xml:space="preserve"> </w:t>
      </w:r>
      <w:r w:rsidRPr="00A071CE">
        <w:rPr>
          <w:lang w:eastAsia="zh-CN"/>
        </w:rPr>
        <w:t>geographic locations to share the ideas and solutions with customer and to</w:t>
      </w:r>
      <w:r>
        <w:rPr>
          <w:lang w:eastAsia="zh-CN"/>
        </w:rPr>
        <w:t xml:space="preserve"> </w:t>
      </w:r>
      <w:r w:rsidRPr="00A071CE">
        <w:rPr>
          <w:lang w:eastAsia="zh-CN"/>
        </w:rPr>
        <w:t>evaluate products development.</w:t>
      </w:r>
      <w:r>
        <w:rPr>
          <w:lang w:eastAsia="zh-CN"/>
        </w:rPr>
        <w:t xml:space="preserve"> </w:t>
      </w:r>
      <w:r w:rsidRPr="00A071CE">
        <w:rPr>
          <w:lang w:eastAsia="zh-CN"/>
        </w:rPr>
        <w:t>VR and AR</w:t>
      </w:r>
      <w:r>
        <w:rPr>
          <w:lang w:eastAsia="zh-CN"/>
        </w:rPr>
        <w:t xml:space="preserve"> </w:t>
      </w:r>
      <w:r w:rsidRPr="00A071CE">
        <w:rPr>
          <w:lang w:eastAsia="zh-CN"/>
        </w:rPr>
        <w:t>technologies have found their ways into critical applications in industrial sectors</w:t>
      </w:r>
      <w:r>
        <w:rPr>
          <w:lang w:eastAsia="zh-CN"/>
        </w:rPr>
        <w:t xml:space="preserve"> </w:t>
      </w:r>
      <w:r w:rsidRPr="00A071CE">
        <w:rPr>
          <w:lang w:eastAsia="zh-CN"/>
        </w:rPr>
        <w:t>such as aerospace engineering, automotive engineering, medical engineering, and</w:t>
      </w:r>
      <w:r>
        <w:rPr>
          <w:lang w:eastAsia="zh-CN"/>
        </w:rPr>
        <w:t xml:space="preserve"> </w:t>
      </w:r>
      <w:r w:rsidRPr="00A071CE">
        <w:rPr>
          <w:lang w:eastAsia="zh-CN"/>
        </w:rPr>
        <w:t>also in the fields of education and entertainment.</w:t>
      </w:r>
      <w:r>
        <w:rPr>
          <w:lang w:eastAsia="zh-CN"/>
        </w:rPr>
        <w:t xml:space="preserve"> The </w:t>
      </w:r>
      <w:r w:rsidRPr="009A57A2">
        <w:rPr>
          <w:lang w:eastAsia="zh-CN"/>
        </w:rPr>
        <w:t>range of technologies include Cave Automatic Virtual Environment (better known by the recursive acronym CAVE) environments, reality theatres, power walls, holographic</w:t>
      </w:r>
      <w:r>
        <w:rPr>
          <w:lang w:eastAsia="zh-CN"/>
        </w:rPr>
        <w:t xml:space="preserve"> </w:t>
      </w:r>
      <w:r w:rsidRPr="009A57A2">
        <w:rPr>
          <w:lang w:eastAsia="zh-CN"/>
        </w:rPr>
        <w:t>workbenches, individual immersive systems, head mounted displays, tactile</w:t>
      </w:r>
      <w:r>
        <w:rPr>
          <w:lang w:eastAsia="zh-CN"/>
        </w:rPr>
        <w:t xml:space="preserve"> </w:t>
      </w:r>
      <w:r w:rsidRPr="009A57A2">
        <w:rPr>
          <w:lang w:eastAsia="zh-CN"/>
        </w:rPr>
        <w:t>sensing interfaces, haptic feedback devices, multi-sensational devices, speech</w:t>
      </w:r>
      <w:r>
        <w:rPr>
          <w:lang w:eastAsia="zh-CN"/>
        </w:rPr>
        <w:t xml:space="preserve"> </w:t>
      </w:r>
      <w:r w:rsidRPr="009A57A2">
        <w:rPr>
          <w:lang w:eastAsia="zh-CN"/>
        </w:rPr>
        <w:t>interfaces, and mixed reality systems [</w:t>
      </w:r>
      <w:r>
        <w:rPr>
          <w:lang w:eastAsia="zh-CN"/>
        </w:rPr>
        <w:t>6</w:t>
      </w:r>
      <w:r w:rsidRPr="009A57A2">
        <w:rPr>
          <w:lang w:eastAsia="zh-CN"/>
        </w:rPr>
        <w:t>].</w:t>
      </w:r>
    </w:p>
    <w:p w14:paraId="43E0F2E8" w14:textId="77777777" w:rsidR="00903F61" w:rsidRDefault="00903F61" w:rsidP="00903F61">
      <w:pPr>
        <w:jc w:val="center"/>
      </w:pPr>
      <w:r>
        <w:fldChar w:fldCharType="begin"/>
      </w:r>
      <w:r>
        <w:instrText xml:space="preserve"> INCLUDEPICTURE "https://i0.wp.com/vrtech.wiki/wp-content/uploads/2021/01/Collaborative-Augmented-Reality.png?fit=1500%2C850&amp;ssl=1"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fldChar w:fldCharType="begin"/>
      </w:r>
      <w:r>
        <w:instrText xml:space="preserve"> INCLUDEPICTURE  "https://i0.wp.com/vrtech.wiki/wp-content/uploads/2021/01/Collaborative-Augmented-Reality.png?fit=1500,850&amp;ssl=1" \* MERGEFORMATINET </w:instrText>
      </w:r>
      <w:r>
        <w:fldChar w:fldCharType="separate"/>
      </w:r>
      <w:r>
        <w:rPr>
          <w:noProof/>
        </w:rPr>
        <w:fldChar w:fldCharType="begin"/>
      </w:r>
      <w:r>
        <w:rPr>
          <w:noProof/>
        </w:rPr>
        <w:instrText xml:space="preserve"> INCLUDEPICTURE  "https://i0.wp.com/vrtech.wiki/wp-content/uploads/2021/01/Collaborative-Augmented-Reality.png?fit=1500,850&amp;ssl=1" \* MERGEFORMATINET </w:instrText>
      </w:r>
      <w:r>
        <w:rPr>
          <w:noProof/>
        </w:rPr>
        <w:fldChar w:fldCharType="separate"/>
      </w:r>
      <w:r>
        <w:rPr>
          <w:noProof/>
        </w:rPr>
        <w:fldChar w:fldCharType="begin"/>
      </w:r>
      <w:r>
        <w:rPr>
          <w:noProof/>
        </w:rPr>
        <w:instrText xml:space="preserve"> INCLUDEPICTURE  "https://i0.wp.com/vrtech.wiki/wp-content/uploads/2021/01/Collaborative-Augmented-Reality.png?fit=1500,850&amp;ssl=1" \* MERGEFORMATINET </w:instrText>
      </w:r>
      <w:r>
        <w:rPr>
          <w:noProof/>
        </w:rPr>
        <w:fldChar w:fldCharType="separate"/>
      </w:r>
      <w:r>
        <w:rPr>
          <w:noProof/>
        </w:rPr>
        <w:fldChar w:fldCharType="begin"/>
      </w:r>
      <w:r>
        <w:rPr>
          <w:noProof/>
        </w:rPr>
        <w:instrText xml:space="preserve"> INCLUDEPICTURE  "https://i0.wp.com/vrtech.wiki/wp-content/uploads/2021/01/Collaborative-Augmented-Reality.png?fit=1500,850&amp;ssl=1" \* MERGEFORMATINET </w:instrText>
      </w:r>
      <w:r>
        <w:rPr>
          <w:noProof/>
        </w:rPr>
        <w:fldChar w:fldCharType="separate"/>
      </w:r>
      <w:r>
        <w:rPr>
          <w:noProof/>
        </w:rPr>
        <w:fldChar w:fldCharType="begin"/>
      </w:r>
      <w:r>
        <w:rPr>
          <w:noProof/>
        </w:rPr>
        <w:instrText xml:space="preserve"> INCLUDEPICTURE  "https://i0.wp.com/vrtech.wiki/wp-content/uploads/2021/01/Collaborative-Augmented-Reality.png?fit=1500,850&amp;ssl=1" \* MERGEFORMATINET </w:instrText>
      </w:r>
      <w:r>
        <w:rPr>
          <w:noProof/>
        </w:rPr>
        <w:fldChar w:fldCharType="separate"/>
      </w:r>
      <w:r w:rsidR="00C435C1">
        <w:rPr>
          <w:noProof/>
        </w:rPr>
        <w:fldChar w:fldCharType="begin"/>
      </w:r>
      <w:r w:rsidR="00C435C1">
        <w:rPr>
          <w:noProof/>
        </w:rPr>
        <w:instrText xml:space="preserve"> INCLUDEPICTURE  "https://i0.wp.com/vrtech.wiki/wp-content/uploads/2021/01/Collaborative-Augmented-Reality.png?fit=1500,850&amp;ssl=1" \* MERGEFORMATINET </w:instrText>
      </w:r>
      <w:r w:rsidR="00C435C1">
        <w:rPr>
          <w:noProof/>
        </w:rPr>
        <w:fldChar w:fldCharType="separate"/>
      </w:r>
      <w:r w:rsidR="002E5361">
        <w:rPr>
          <w:noProof/>
        </w:rPr>
        <w:fldChar w:fldCharType="begin"/>
      </w:r>
      <w:r w:rsidR="002E5361">
        <w:rPr>
          <w:noProof/>
        </w:rPr>
        <w:instrText xml:space="preserve"> </w:instrText>
      </w:r>
      <w:r w:rsidR="002E5361">
        <w:rPr>
          <w:noProof/>
        </w:rPr>
        <w:instrText>INCLUDEPICTURE  "https://i0.wp.com/vrtech.wiki/wp-content/uploads/2021/01/Collaborative-Augmented-Reality.png?fit=1500,850&amp;ssl=1" \* MERGEFORMATINET</w:instrText>
      </w:r>
      <w:r w:rsidR="002E5361">
        <w:rPr>
          <w:noProof/>
        </w:rPr>
        <w:instrText xml:space="preserve"> </w:instrText>
      </w:r>
      <w:r w:rsidR="002E5361">
        <w:rPr>
          <w:noProof/>
        </w:rPr>
        <w:fldChar w:fldCharType="separate"/>
      </w:r>
      <w:r w:rsidR="00057AAB">
        <w:rPr>
          <w:noProof/>
        </w:rPr>
        <w:pict w14:anchorId="3F1DB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ollaborative Augmented Reality" style="width:326.2pt;height:184.7pt;mso-width-percent:0;mso-height-percent:0;mso-width-percent:0;mso-height-percent:0">
            <v:imagedata r:id="rId9" r:href="rId10"/>
          </v:shape>
        </w:pict>
      </w:r>
      <w:r w:rsidR="002E5361">
        <w:rPr>
          <w:noProof/>
        </w:rPr>
        <w:fldChar w:fldCharType="end"/>
      </w:r>
      <w:r w:rsidR="00C435C1">
        <w:rPr>
          <w:noProof/>
        </w:rPr>
        <w:fldChar w:fldCharType="end"/>
      </w:r>
      <w:r>
        <w:rPr>
          <w:noProof/>
        </w:rPr>
        <w:fldChar w:fldCharType="end"/>
      </w:r>
      <w:r>
        <w:rPr>
          <w:noProof/>
        </w:rPr>
        <w:fldChar w:fldCharType="end"/>
      </w:r>
      <w:r>
        <w:rPr>
          <w:noProof/>
        </w:rPr>
        <w:fldChar w:fldCharType="end"/>
      </w:r>
      <w:r>
        <w:rPr>
          <w:noProof/>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27D37803" w14:textId="77777777" w:rsidR="00903F61" w:rsidRPr="000A1945" w:rsidRDefault="00903F61" w:rsidP="00903F6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w:t>
      </w:r>
      <w:r w:rsidRPr="000A1945">
        <w:rPr>
          <w:rFonts w:ascii="Arial" w:hAnsi="Arial"/>
          <w:b/>
          <w:lang w:eastAsia="en-GB"/>
        </w:rPr>
        <w:t> </w:t>
      </w:r>
      <w:r w:rsidRPr="003E2D27">
        <w:rPr>
          <w:rFonts w:ascii="Arial" w:hAnsi="Arial"/>
          <w:b/>
          <w:lang w:eastAsia="en-GB"/>
        </w:rPr>
        <w:t>5.</w:t>
      </w:r>
      <w:r>
        <w:rPr>
          <w:rFonts w:ascii="Arial" w:hAnsi="Arial"/>
          <w:b/>
          <w:lang w:eastAsia="en-GB"/>
        </w:rPr>
        <w:t>3</w:t>
      </w:r>
      <w:r w:rsidRPr="003E2D27">
        <w:rPr>
          <w:rFonts w:ascii="Arial" w:hAnsi="Arial"/>
          <w:b/>
          <w:lang w:eastAsia="en-GB"/>
        </w:rPr>
        <w:t>.1-1</w:t>
      </w:r>
      <w:r>
        <w:rPr>
          <w:rFonts w:ascii="Arial" w:hAnsi="Arial"/>
          <w:b/>
          <w:lang w:eastAsia="en-GB"/>
        </w:rPr>
        <w:t>:</w:t>
      </w:r>
      <w:r w:rsidRPr="000A1945">
        <w:rPr>
          <w:rFonts w:ascii="Arial" w:hAnsi="Arial"/>
          <w:b/>
          <w:lang w:eastAsia="en-GB"/>
        </w:rPr>
        <w:t xml:space="preserve"> </w:t>
      </w:r>
      <w:r>
        <w:rPr>
          <w:rFonts w:ascii="Arial" w:hAnsi="Arial"/>
          <w:b/>
          <w:lang w:eastAsia="en-GB"/>
        </w:rPr>
        <w:t>XR enabled c</w:t>
      </w:r>
      <w:r w:rsidRPr="00C45986">
        <w:rPr>
          <w:rFonts w:ascii="Arial" w:hAnsi="Arial"/>
          <w:b/>
          <w:lang w:eastAsia="en-GB"/>
        </w:rPr>
        <w:t>ollaborative and concurrent engineering in product design</w:t>
      </w:r>
      <w:r>
        <w:rPr>
          <w:rFonts w:ascii="Arial" w:hAnsi="Arial"/>
          <w:b/>
          <w:lang w:eastAsia="en-GB"/>
        </w:rPr>
        <w:t xml:space="preserve"> </w:t>
      </w:r>
      <w:r>
        <w:rPr>
          <w:rFonts w:ascii="Arial" w:hAnsi="Arial"/>
          <w:b/>
          <w:lang w:eastAsia="en-GB"/>
        </w:rPr>
        <w:br/>
        <w:t>(</w:t>
      </w:r>
      <w:r w:rsidRPr="00C45986">
        <w:rPr>
          <w:rFonts w:ascii="Arial" w:hAnsi="Arial"/>
          <w:b/>
          <w:lang w:eastAsia="en-GB"/>
        </w:rPr>
        <w:t>Source: https://vrtech.wiki/</w:t>
      </w:r>
      <w:r>
        <w:rPr>
          <w:rFonts w:ascii="Arial" w:hAnsi="Arial"/>
          <w:b/>
          <w:lang w:eastAsia="en-GB"/>
        </w:rPr>
        <w:t>)</w:t>
      </w:r>
    </w:p>
    <w:p w14:paraId="76AFDABC" w14:textId="77777777" w:rsidR="00903F61" w:rsidRDefault="00903F61" w:rsidP="00903F61">
      <w:pPr>
        <w:jc w:val="both"/>
        <w:rPr>
          <w:lang w:eastAsia="zh-CN"/>
        </w:rPr>
      </w:pPr>
      <w:r>
        <w:rPr>
          <w:lang w:eastAsia="zh-CN"/>
        </w:rPr>
        <w:t>One of the key challenges is to how to enable</w:t>
      </w:r>
      <w:r w:rsidRPr="00C45986">
        <w:rPr>
          <w:lang w:eastAsia="zh-CN"/>
        </w:rPr>
        <w:t xml:space="preserve"> a distributed virtual environment</w:t>
      </w:r>
      <w:r>
        <w:rPr>
          <w:lang w:eastAsia="zh-CN"/>
        </w:rPr>
        <w:t xml:space="preserve"> (DVE)</w:t>
      </w:r>
      <w:r w:rsidRPr="00C45986">
        <w:rPr>
          <w:lang w:eastAsia="zh-CN"/>
        </w:rPr>
        <w:t xml:space="preserve"> allowing multiple users</w:t>
      </w:r>
      <w:r>
        <w:rPr>
          <w:lang w:eastAsia="zh-CN"/>
        </w:rPr>
        <w:t xml:space="preserve"> </w:t>
      </w:r>
      <w:r w:rsidRPr="00C45986">
        <w:rPr>
          <w:lang w:eastAsia="zh-CN"/>
        </w:rPr>
        <w:t>from different geographical locations</w:t>
      </w:r>
      <w:r>
        <w:rPr>
          <w:lang w:eastAsia="zh-CN"/>
        </w:rPr>
        <w:t xml:space="preserve"> (some of them are present at the same location) </w:t>
      </w:r>
      <w:r w:rsidRPr="00C45986">
        <w:rPr>
          <w:lang w:eastAsia="zh-CN"/>
        </w:rPr>
        <w:t>to interact over a network.</w:t>
      </w:r>
      <w:r>
        <w:rPr>
          <w:lang w:eastAsia="zh-CN"/>
        </w:rPr>
        <w:t xml:space="preserve"> </w:t>
      </w:r>
      <w:r w:rsidRPr="00302236">
        <w:rPr>
          <w:lang w:eastAsia="zh-CN"/>
        </w:rPr>
        <w:t>DVEs are defined as multi-user virtual realities</w:t>
      </w:r>
      <w:r>
        <w:rPr>
          <w:lang w:eastAsia="zh-CN"/>
        </w:rPr>
        <w:t xml:space="preserve"> </w:t>
      </w:r>
      <w:r w:rsidRPr="00302236">
        <w:rPr>
          <w:lang w:eastAsia="zh-CN"/>
        </w:rPr>
        <w:t>that actively support communication, collaboration,</w:t>
      </w:r>
      <w:r>
        <w:rPr>
          <w:lang w:eastAsia="zh-CN"/>
        </w:rPr>
        <w:t xml:space="preserve"> </w:t>
      </w:r>
      <w:r w:rsidRPr="00302236">
        <w:rPr>
          <w:lang w:eastAsia="zh-CN"/>
        </w:rPr>
        <w:t>and coordination [</w:t>
      </w:r>
      <w:r>
        <w:rPr>
          <w:lang w:eastAsia="zh-CN"/>
        </w:rPr>
        <w:t>7</w:t>
      </w:r>
      <w:r w:rsidRPr="00302236">
        <w:rPr>
          <w:lang w:eastAsia="zh-CN"/>
        </w:rPr>
        <w:t>], 3D place</w:t>
      </w:r>
      <w:r>
        <w:rPr>
          <w:lang w:eastAsia="zh-CN"/>
        </w:rPr>
        <w:t>-</w:t>
      </w:r>
      <w:r w:rsidRPr="00302236">
        <w:rPr>
          <w:lang w:eastAsia="zh-CN"/>
        </w:rPr>
        <w:t>like</w:t>
      </w:r>
      <w:r>
        <w:rPr>
          <w:lang w:eastAsia="zh-CN"/>
        </w:rPr>
        <w:t xml:space="preserve"> </w:t>
      </w:r>
      <w:r w:rsidRPr="00302236">
        <w:rPr>
          <w:lang w:eastAsia="zh-CN"/>
        </w:rPr>
        <w:t>environment in which participants are provided</w:t>
      </w:r>
      <w:r>
        <w:rPr>
          <w:lang w:eastAsia="zh-CN"/>
        </w:rPr>
        <w:t xml:space="preserve"> </w:t>
      </w:r>
      <w:r w:rsidRPr="00302236">
        <w:rPr>
          <w:lang w:eastAsia="zh-CN"/>
        </w:rPr>
        <w:t>with graphical embodiments called avatars</w:t>
      </w:r>
      <w:r>
        <w:rPr>
          <w:lang w:eastAsia="zh-CN"/>
        </w:rPr>
        <w:t xml:space="preserve"> </w:t>
      </w:r>
      <w:r w:rsidRPr="00302236">
        <w:rPr>
          <w:lang w:eastAsia="zh-CN"/>
        </w:rPr>
        <w:t>that convey their identity, presence, location, and activities to others</w:t>
      </w:r>
      <w:r>
        <w:rPr>
          <w:lang w:eastAsia="zh-CN"/>
        </w:rPr>
        <w:t xml:space="preserve"> [8]. </w:t>
      </w:r>
      <w:r w:rsidRPr="00FA6B87">
        <w:rPr>
          <w:lang w:eastAsia="zh-CN"/>
        </w:rPr>
        <w:t>DVE are the simultaneous existence of</w:t>
      </w:r>
      <w:r>
        <w:rPr>
          <w:lang w:eastAsia="zh-CN"/>
        </w:rPr>
        <w:t xml:space="preserve"> </w:t>
      </w:r>
      <w:r w:rsidRPr="00FA6B87">
        <w:rPr>
          <w:lang w:eastAsia="zh-CN"/>
        </w:rPr>
        <w:t>multiple users in the same virtual space represented as avatars, their communication,</w:t>
      </w:r>
      <w:r>
        <w:rPr>
          <w:lang w:eastAsia="zh-CN"/>
        </w:rPr>
        <w:t xml:space="preserve"> </w:t>
      </w:r>
      <w:r w:rsidRPr="00FA6B87">
        <w:rPr>
          <w:lang w:eastAsia="zh-CN"/>
        </w:rPr>
        <w:t>the shared exploration of 3D visualizations, and the collaborative construction</w:t>
      </w:r>
      <w:r>
        <w:rPr>
          <w:lang w:eastAsia="zh-CN"/>
        </w:rPr>
        <w:t xml:space="preserve"> </w:t>
      </w:r>
      <w:r w:rsidRPr="00FA6B87">
        <w:rPr>
          <w:lang w:eastAsia="zh-CN"/>
        </w:rPr>
        <w:t>of new content. This avatar representation is essential for every user</w:t>
      </w:r>
      <w:r>
        <w:rPr>
          <w:lang w:eastAsia="zh-CN"/>
        </w:rPr>
        <w:t xml:space="preserve"> </w:t>
      </w:r>
      <w:r w:rsidRPr="00FA6B87">
        <w:rPr>
          <w:lang w:eastAsia="zh-CN"/>
        </w:rPr>
        <w:t>knows about the actual perceptions of other users. The users can communicate with each</w:t>
      </w:r>
      <w:r>
        <w:rPr>
          <w:lang w:eastAsia="zh-CN"/>
        </w:rPr>
        <w:t xml:space="preserve"> </w:t>
      </w:r>
      <w:r w:rsidRPr="00FA6B87">
        <w:rPr>
          <w:lang w:eastAsia="zh-CN"/>
        </w:rPr>
        <w:t>other. They can interact with ot</w:t>
      </w:r>
      <w:r>
        <w:rPr>
          <w:lang w:eastAsia="zh-CN"/>
        </w:rPr>
        <w:t>her users and with the virtual e</w:t>
      </w:r>
      <w:r w:rsidRPr="00FA6B87">
        <w:rPr>
          <w:lang w:eastAsia="zh-CN"/>
        </w:rPr>
        <w:t xml:space="preserve">nvironment. </w:t>
      </w:r>
    </w:p>
    <w:p w14:paraId="536761B8" w14:textId="77777777" w:rsidR="00903F61" w:rsidRDefault="00903F61" w:rsidP="00903F61">
      <w:pPr>
        <w:jc w:val="both"/>
        <w:rPr>
          <w:lang w:eastAsia="zh-CN"/>
        </w:rPr>
      </w:pPr>
      <w:r>
        <w:rPr>
          <w:lang w:eastAsia="zh-CN"/>
        </w:rPr>
        <w:t>To support DVEs for the c</w:t>
      </w:r>
      <w:r w:rsidRPr="00C10CD8">
        <w:rPr>
          <w:lang w:eastAsia="zh-CN"/>
        </w:rPr>
        <w:t>ollaborative and concurrent engineering</w:t>
      </w:r>
      <w:r>
        <w:rPr>
          <w:lang w:eastAsia="zh-CN"/>
        </w:rPr>
        <w:t xml:space="preserve">, 5G system need to fulfil the basic KPIs, such as </w:t>
      </w:r>
      <w:r w:rsidRPr="00FA6B87">
        <w:rPr>
          <w:lang w:eastAsia="zh-CN"/>
        </w:rPr>
        <w:t xml:space="preserve">latency, </w:t>
      </w:r>
      <w:r>
        <w:rPr>
          <w:lang w:eastAsia="zh-CN"/>
        </w:rPr>
        <w:t xml:space="preserve">data rate, </w:t>
      </w:r>
      <w:r w:rsidRPr="00FA6B87">
        <w:rPr>
          <w:lang w:eastAsia="zh-CN"/>
        </w:rPr>
        <w:t>reliability</w:t>
      </w:r>
      <w:r>
        <w:rPr>
          <w:lang w:eastAsia="zh-CN"/>
        </w:rPr>
        <w:t>. Moreover 5G system (with metaverse services) are expected to support the fundamental features including:</w:t>
      </w:r>
    </w:p>
    <w:p w14:paraId="401CC0C3" w14:textId="77777777" w:rsidR="00903F61" w:rsidRDefault="00903F61" w:rsidP="00903F61">
      <w:pPr>
        <w:jc w:val="both"/>
        <w:rPr>
          <w:lang w:eastAsia="zh-CN"/>
        </w:rPr>
      </w:pPr>
      <w:r>
        <w:rPr>
          <w:lang w:eastAsia="zh-CN"/>
        </w:rPr>
        <w:t>- multimedia communications with XR support among multiple users;</w:t>
      </w:r>
    </w:p>
    <w:p w14:paraId="2A1BC86A" w14:textId="77777777" w:rsidR="00903F61" w:rsidRDefault="00903F61" w:rsidP="00903F61">
      <w:pPr>
        <w:jc w:val="both"/>
        <w:rPr>
          <w:lang w:eastAsia="zh-CN"/>
        </w:rPr>
      </w:pPr>
      <w:r>
        <w:rPr>
          <w:lang w:eastAsia="zh-CN"/>
        </w:rPr>
        <w:t>- user identity management;</w:t>
      </w:r>
    </w:p>
    <w:p w14:paraId="06E4609B" w14:textId="77777777" w:rsidR="00903F61" w:rsidRDefault="00903F61" w:rsidP="00903F61">
      <w:pPr>
        <w:jc w:val="both"/>
        <w:rPr>
          <w:lang w:eastAsia="zh-CN"/>
        </w:rPr>
      </w:pPr>
      <w:r>
        <w:rPr>
          <w:lang w:eastAsia="zh-CN"/>
        </w:rPr>
        <w:t>- data security.</w:t>
      </w:r>
    </w:p>
    <w:p w14:paraId="025AC279"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0A1945">
        <w:rPr>
          <w:rFonts w:ascii="Arial" w:hAnsi="Arial"/>
          <w:sz w:val="28"/>
          <w:lang w:val="x-none" w:eastAsia="x-none"/>
        </w:rPr>
        <w:t>5.</w:t>
      </w:r>
      <w:r>
        <w:rPr>
          <w:rFonts w:ascii="Arial" w:hAnsi="Arial"/>
          <w:sz w:val="28"/>
          <w:lang w:eastAsia="x-none"/>
        </w:rPr>
        <w:t>3</w:t>
      </w:r>
      <w:r w:rsidRPr="000A1945">
        <w:rPr>
          <w:rFonts w:ascii="Arial" w:hAnsi="Arial"/>
          <w:sz w:val="28"/>
          <w:lang w:val="x-none" w:eastAsia="x-none"/>
        </w:rPr>
        <w:t>.2</w:t>
      </w:r>
      <w:r w:rsidRPr="000A1945">
        <w:rPr>
          <w:rFonts w:ascii="Arial" w:hAnsi="Arial"/>
          <w:sz w:val="28"/>
          <w:lang w:val="x-none" w:eastAsia="x-none"/>
        </w:rPr>
        <w:tab/>
        <w:t>Pre-conditions</w:t>
      </w:r>
    </w:p>
    <w:p w14:paraId="6EE35D38" w14:textId="77777777" w:rsidR="00903F61" w:rsidRDefault="00903F61" w:rsidP="00903F61">
      <w:pPr>
        <w:jc w:val="both"/>
        <w:rPr>
          <w:lang w:eastAsia="zh-CN"/>
        </w:rPr>
      </w:pPr>
      <w:r>
        <w:rPr>
          <w:lang w:val="en-US" w:eastAsia="zh-CN"/>
        </w:rPr>
        <w:t>N</w:t>
      </w:r>
      <w:r w:rsidRPr="00D56AD4">
        <w:rPr>
          <w:lang w:val="en-US" w:eastAsia="zh-CN"/>
        </w:rPr>
        <w:t>ovitas</w:t>
      </w:r>
      <w:r>
        <w:rPr>
          <w:lang w:val="en-US" w:eastAsia="zh-CN"/>
        </w:rPr>
        <w:t xml:space="preserve">, an innovative start-up company, has set up a </w:t>
      </w:r>
      <w:r w:rsidRPr="00C45986">
        <w:rPr>
          <w:lang w:eastAsia="zh-CN"/>
        </w:rPr>
        <w:t>distributed virtual environment</w:t>
      </w:r>
      <w:r>
        <w:rPr>
          <w:lang w:eastAsia="zh-CN"/>
        </w:rPr>
        <w:t xml:space="preserve"> (with the corresponding 5G communication subscriptions provided by GreenMobile) for </w:t>
      </w:r>
      <w:r w:rsidRPr="00D56AD4">
        <w:rPr>
          <w:lang w:eastAsia="zh-CN"/>
        </w:rPr>
        <w:t>collaborative and concurrent engineering</w:t>
      </w:r>
      <w:r>
        <w:rPr>
          <w:lang w:eastAsia="zh-CN"/>
        </w:rPr>
        <w:t xml:space="preserve"> in their product </w:t>
      </w:r>
      <w:r>
        <w:rPr>
          <w:lang w:eastAsia="zh-CN"/>
        </w:rPr>
        <w:lastRenderedPageBreak/>
        <w:t xml:space="preserve">design with engineers participating locally and remotely. They have been granted a contract to work together with several partner companies to design and produce a new model of aeroplane engine. </w:t>
      </w:r>
    </w:p>
    <w:p w14:paraId="237C0F34" w14:textId="77777777" w:rsidR="00903F61" w:rsidRDefault="00903F61" w:rsidP="00903F61">
      <w:pPr>
        <w:jc w:val="both"/>
        <w:rPr>
          <w:lang w:eastAsia="zh-CN"/>
        </w:rPr>
      </w:pPr>
      <w:r>
        <w:rPr>
          <w:lang w:eastAsia="zh-CN"/>
        </w:rPr>
        <w:t xml:space="preserve">In the current phase, </w:t>
      </w:r>
      <w:r>
        <w:rPr>
          <w:lang w:val="en-US" w:eastAsia="zh-CN"/>
        </w:rPr>
        <w:t>N</w:t>
      </w:r>
      <w:r w:rsidRPr="00D56AD4">
        <w:rPr>
          <w:lang w:val="en-US" w:eastAsia="zh-CN"/>
        </w:rPr>
        <w:t>ovitas</w:t>
      </w:r>
      <w:r>
        <w:rPr>
          <w:lang w:val="en-US" w:eastAsia="zh-CN"/>
        </w:rPr>
        <w:t xml:space="preserve"> need to collaborate closely with N</w:t>
      </w:r>
      <w:r w:rsidRPr="00CC15B8">
        <w:rPr>
          <w:lang w:val="en-US" w:eastAsia="zh-CN"/>
        </w:rPr>
        <w:t>yhet</w:t>
      </w:r>
      <w:r>
        <w:rPr>
          <w:lang w:val="en-US" w:eastAsia="zh-CN"/>
        </w:rPr>
        <w:t xml:space="preserve">, a partner company, to design the key parts of the engine. As part of the agreement, they use the distributed virtual environment to carry out some of the design that requires interaction among engineers. Some engineers use mobile phones or computers (as well as the necessary XR devices), with the </w:t>
      </w:r>
      <w:r w:rsidRPr="006B3EFD">
        <w:rPr>
          <w:lang w:eastAsia="zh-CN"/>
        </w:rPr>
        <w:t>corresponding 5G communication subscriptions</w:t>
      </w:r>
      <w:r>
        <w:rPr>
          <w:lang w:eastAsia="zh-CN"/>
        </w:rPr>
        <w:t>,</w:t>
      </w:r>
      <w:r>
        <w:rPr>
          <w:lang w:val="en-US" w:eastAsia="zh-CN"/>
        </w:rPr>
        <w:t xml:space="preserve"> to attend such engineering meetings. To protect the sensitive business information, strict security requirements for user identity management and data security are part of the service level agreement with </w:t>
      </w:r>
      <w:r>
        <w:rPr>
          <w:lang w:eastAsia="zh-CN"/>
        </w:rPr>
        <w:t>GreenMobile.</w:t>
      </w:r>
    </w:p>
    <w:p w14:paraId="696010FC" w14:textId="77777777" w:rsidR="00903F61" w:rsidRDefault="00903F61" w:rsidP="00903F61">
      <w:pPr>
        <w:jc w:val="both"/>
        <w:rPr>
          <w:lang w:val="en-US" w:eastAsia="zh-CN"/>
        </w:rPr>
      </w:pPr>
      <w:r>
        <w:rPr>
          <w:lang w:val="en-US" w:eastAsia="zh-CN"/>
        </w:rPr>
        <w:t>The service flows below illustrate how engineers interact with each other using services provided by 5G system.</w:t>
      </w:r>
    </w:p>
    <w:p w14:paraId="25787E3F" w14:textId="23A8DE6F" w:rsidR="00903F61" w:rsidRDefault="00903F61" w:rsidP="00903F61">
      <w:pPr>
        <w:jc w:val="center"/>
      </w:pPr>
      <w:r>
        <w:fldChar w:fldCharType="begin"/>
      </w:r>
      <w:r>
        <w:instrText xml:space="preserve"> INCLUDEPICTURE "C:\\Users\\awx957877\\AppData\\Roaming\\eSpace_Desktop\\UserData\\awx957877\\imagefiles\\DB6E05A6-9E0A-4B92-B73A-CFD18CF2B6CD.png" \* MERGEFORMATINET </w:instrText>
      </w:r>
      <w:r>
        <w:fldChar w:fldCharType="separate"/>
      </w:r>
      <w:r>
        <w:fldChar w:fldCharType="begin"/>
      </w:r>
      <w:r>
        <w:instrText xml:space="preserve"> INCLUDEPICTURE  "C:\\Users\\awx957877\\AppData\\Roaming\\eSpace_Desktop\\UserData\\awx957877\\imagefiles\\DB6E05A6-9E0A-4B92-B73A-CFD18CF2B6CD.png" \* MERGEFORMATINET </w:instrText>
      </w:r>
      <w:r>
        <w:fldChar w:fldCharType="separate"/>
      </w:r>
      <w:r>
        <w:fldChar w:fldCharType="begin"/>
      </w:r>
      <w:r>
        <w:instrText xml:space="preserve"> INCLUDEPICTURE  "C:\\Users\\awx957877\\AppData\\Roaming\\eSpace_Desktop\\UserData\\awx957877\\imagefiles\\DB6E05A6-9E0A-4B92-B73A-CFD18CF2B6CD.png" \* MERGEFORMATINET </w:instrText>
      </w:r>
      <w:r>
        <w:fldChar w:fldCharType="separate"/>
      </w:r>
      <w:r>
        <w:fldChar w:fldCharType="begin"/>
      </w:r>
      <w:r>
        <w:instrText xml:space="preserve"> INCLUDEPICTURE  "C:\\Users\\erik.guttman\\Documents\\awx957877\\AppData\\Roaming\\eSpace_Desktop\\UserData\\awx957877\\imagefiles\\DB6E05A6-9E0A-4B92-B73A-CFD18CF2B6CD.png" \* MERGEFORMATINET </w:instrText>
      </w:r>
      <w:r>
        <w:fldChar w:fldCharType="separate"/>
      </w:r>
      <w:r>
        <w:fldChar w:fldCharType="begin"/>
      </w:r>
      <w:r>
        <w:instrText xml:space="preserve"> INCLUDEPICTURE  "C:\\Users\\erik.guttman\\Documents\\awx957877\\AppData\\Roaming\\eSpace_Desktop\\UserData\\awx957877\\imagefiles\\DB6E05A6-9E0A-4B92-B73A-CFD18CF2B6CD.png" \* MERGEFORMATINET </w:instrText>
      </w:r>
      <w:r>
        <w:fldChar w:fldCharType="separate"/>
      </w:r>
      <w:r>
        <w:fldChar w:fldCharType="begin"/>
      </w:r>
      <w:r>
        <w:instrText xml:space="preserve"> INCLUDEPICTURE  "C:\\Users\\erik.guttman\\Documents\\awx957877\\AppData\\Roaming\\eSpace_Desktop\\UserData\\awx957877\\imagefiles\\DB6E05A6-9E0A-4B92-B73A-CFD18CF2B6CD.png" \* MERGEFORMATINET </w:instrText>
      </w:r>
      <w:r>
        <w:fldChar w:fldCharType="separate"/>
      </w:r>
      <w:r>
        <w:fldChar w:fldCharType="begin"/>
      </w:r>
      <w:r>
        <w:instrText xml:space="preserve"> INCLUDEPICTURE  "C:\\Users\\erik.guttman\\Documents\\awx957877\\AppData\\Roaming\\eSpace_Desktop\\UserData\\awx957877\\imagefiles\\DB6E05A6-9E0A-4B92-B73A-CFD18CF2B6CD.png" \* MERGEFORMATINET </w:instrText>
      </w:r>
      <w:r>
        <w:fldChar w:fldCharType="separate"/>
      </w:r>
      <w:r>
        <w:fldChar w:fldCharType="begin"/>
      </w:r>
      <w:r w:rsidR="00057AAB">
        <w:instrText xml:space="preserve"> INCLUDEPICTURE "D:\\..\\..\\awx957877\\AppData\\Roaming\\eSpace_Desktop\\UserData\\awx957877\\imagefiles\\DB6E05A6-9E0A-4B92-B73A-CFD18CF2B6CD.png" \* MERGEFORMAT </w:instrText>
      </w:r>
      <w:r>
        <w:fldChar w:fldCharType="separate"/>
      </w:r>
      <w:r>
        <w:rPr>
          <w:noProof/>
        </w:rPr>
        <w:fldChar w:fldCharType="begin"/>
      </w:r>
      <w:r w:rsidR="00057AAB">
        <w:rPr>
          <w:noProof/>
        </w:rPr>
        <w:instrText xml:space="preserve"> INCLUDEPICTURE "D:\\..\\..\\awx957877\\AppData\\Roaming\\eSpace_Desktop\\UserData\\awx957877\\imagefiles\\DB6E05A6-9E0A-4B92-B73A-CFD18CF2B6CD.png" \* MERGEFORMAT </w:instrText>
      </w:r>
      <w:r>
        <w:rPr>
          <w:noProof/>
        </w:rPr>
        <w:fldChar w:fldCharType="separate"/>
      </w:r>
      <w:r>
        <w:rPr>
          <w:noProof/>
        </w:rPr>
        <w:fldChar w:fldCharType="begin"/>
      </w:r>
      <w:r w:rsidR="00057AAB">
        <w:rPr>
          <w:noProof/>
        </w:rPr>
        <w:instrText xml:space="preserve"> INCLUDEPICTURE "D:\\..\\..\\awx957877\\AppData\\Roaming\\eSpace_Desktop\\UserData\\awx957877\\imagefiles\\DB6E05A6-9E0A-4B92-B73A-CFD18CF2B6CD.png" \* MERGEFORMAT </w:instrText>
      </w:r>
      <w:r>
        <w:rPr>
          <w:noProof/>
        </w:rPr>
        <w:fldChar w:fldCharType="separate"/>
      </w:r>
      <w:r>
        <w:rPr>
          <w:noProof/>
        </w:rPr>
        <w:fldChar w:fldCharType="begin"/>
      </w:r>
      <w:r w:rsidR="00057AAB">
        <w:rPr>
          <w:noProof/>
        </w:rPr>
        <w:instrText xml:space="preserve"> INCLUDEPICTURE "D:\\..\\..\\awx957877\\AppData\\Roaming\\eSpace_Desktop\\UserData\\awx957877\\imagefiles\\DB6E05A6-9E0A-4B92-B73A-CFD18CF2B6CD.png" \* MERGEFORMAT </w:instrText>
      </w:r>
      <w:r>
        <w:rPr>
          <w:noProof/>
        </w:rPr>
        <w:fldChar w:fldCharType="separate"/>
      </w:r>
      <w:r>
        <w:rPr>
          <w:noProof/>
        </w:rPr>
        <w:fldChar w:fldCharType="begin"/>
      </w:r>
      <w:r>
        <w:rPr>
          <w:noProof/>
        </w:rPr>
        <w:instrText xml:space="preserve"> INCLUDEPICTURE  "\\\\Users\\..\\..\\..\\awx957877\\AppData\\Roaming\\eSpace_Desktop\\UserData\\awx957877\\imagefiles\\DB6E05A6-9E0A-4B92-B73A-CFD18CF2B6CD.png" \* MERGEFORMATINET </w:instrText>
      </w:r>
      <w:r>
        <w:rPr>
          <w:noProof/>
        </w:rPr>
        <w:fldChar w:fldCharType="separate"/>
      </w:r>
      <w:r w:rsidR="00C435C1">
        <w:rPr>
          <w:noProof/>
        </w:rPr>
        <w:fldChar w:fldCharType="begin"/>
      </w:r>
      <w:r w:rsidR="00C435C1">
        <w:rPr>
          <w:noProof/>
        </w:rPr>
        <w:instrText xml:space="preserve"> INCLUDEPICTURE  "\\\\Users\\..\\..\\..\\awx957877\\AppData\\Roaming\\eSpace_Desktop\\UserData\\awx957877\\imagefiles\\DB6E05A6-9E0A-4B92-B73A-CFD18CF2B6CD.png" \* MERGEFORMATINET </w:instrText>
      </w:r>
      <w:r w:rsidR="00C435C1">
        <w:rPr>
          <w:noProof/>
        </w:rPr>
        <w:fldChar w:fldCharType="separate"/>
      </w:r>
      <w:r w:rsidR="002E5361">
        <w:rPr>
          <w:noProof/>
        </w:rPr>
        <w:fldChar w:fldCharType="begin"/>
      </w:r>
      <w:r w:rsidR="002E5361">
        <w:rPr>
          <w:noProof/>
        </w:rPr>
        <w:instrText xml:space="preserve"> </w:instrText>
      </w:r>
      <w:r w:rsidR="002E5361">
        <w:rPr>
          <w:noProof/>
        </w:rPr>
        <w:instrText>INCLUDEPICTURE  "\\\\Users\\..\\..\\..\\awx957877\\AppData\\Roaming\\eSpace_Desktop\\UserData\\a</w:instrText>
      </w:r>
      <w:r w:rsidR="002E5361">
        <w:rPr>
          <w:noProof/>
        </w:rPr>
        <w:instrText>wx957877\\imagefiles\\DB6E05A6-9E0A-4B92-B73A-CFD18CF2B6CD.png" \* MERGEFORMATINET</w:instrText>
      </w:r>
      <w:r w:rsidR="002E5361">
        <w:rPr>
          <w:noProof/>
        </w:rPr>
        <w:instrText xml:space="preserve"> </w:instrText>
      </w:r>
      <w:r w:rsidR="002E5361">
        <w:rPr>
          <w:noProof/>
        </w:rPr>
        <w:fldChar w:fldCharType="separate"/>
      </w:r>
      <w:r w:rsidR="00057AAB">
        <w:rPr>
          <w:noProof/>
        </w:rPr>
        <w:pict w14:anchorId="721C1F84">
          <v:shape id="DB6E05A6-9E0A-4B92-B73A-CFD18CF2B6CD" o:spid="_x0000_i1026" type="#_x0000_t75" alt="" style="width:293pt;height:206.6pt;mso-width-percent:0;mso-height-percent:0;mso-wrap-distance-left:2.25pt;mso-wrap-distance-top:2.25pt;mso-wrap-distance-right:2.25pt;mso-wrap-distance-bottom:2.25pt;mso-width-percent:0;mso-height-percent:0">
            <v:imagedata r:id="rId11" r:href="rId12"/>
          </v:shape>
        </w:pict>
      </w:r>
      <w:r w:rsidR="002E5361">
        <w:rPr>
          <w:noProof/>
        </w:rPr>
        <w:fldChar w:fldCharType="end"/>
      </w:r>
      <w:r w:rsidR="00C435C1">
        <w:rPr>
          <w:noProof/>
        </w:rPr>
        <w:fldChar w:fldCharType="end"/>
      </w:r>
      <w:r>
        <w:rPr>
          <w:noProof/>
        </w:rPr>
        <w:fldChar w:fldCharType="end"/>
      </w:r>
      <w:r>
        <w:rPr>
          <w:noProof/>
        </w:rPr>
        <w:fldChar w:fldCharType="end"/>
      </w:r>
      <w:r>
        <w:rPr>
          <w:noProof/>
        </w:rPr>
        <w:fldChar w:fldCharType="end"/>
      </w:r>
      <w:r>
        <w:rPr>
          <w:noProof/>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1A90038A" w14:textId="77777777" w:rsidR="00903F61" w:rsidRPr="000A1945" w:rsidRDefault="00903F61" w:rsidP="00903F6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w:t>
      </w:r>
      <w:r w:rsidRPr="000A1945">
        <w:rPr>
          <w:rFonts w:ascii="Arial" w:hAnsi="Arial"/>
          <w:b/>
          <w:lang w:eastAsia="en-GB"/>
        </w:rPr>
        <w:t> </w:t>
      </w:r>
      <w:r w:rsidRPr="003E2D27">
        <w:rPr>
          <w:rFonts w:ascii="Arial" w:hAnsi="Arial"/>
          <w:b/>
          <w:lang w:eastAsia="en-GB"/>
        </w:rPr>
        <w:t>5.</w:t>
      </w:r>
      <w:r>
        <w:rPr>
          <w:rFonts w:ascii="Arial" w:hAnsi="Arial"/>
          <w:b/>
          <w:lang w:eastAsia="en-GB"/>
        </w:rPr>
        <w:t>3</w:t>
      </w:r>
      <w:r w:rsidRPr="003E2D27">
        <w:rPr>
          <w:rFonts w:ascii="Arial" w:hAnsi="Arial"/>
          <w:b/>
          <w:lang w:eastAsia="en-GB"/>
        </w:rPr>
        <w:t>.</w:t>
      </w:r>
      <w:r>
        <w:rPr>
          <w:rFonts w:ascii="Arial" w:hAnsi="Arial"/>
          <w:b/>
          <w:lang w:eastAsia="en-GB"/>
        </w:rPr>
        <w:t>2</w:t>
      </w:r>
      <w:r w:rsidRPr="003E2D27">
        <w:rPr>
          <w:rFonts w:ascii="Arial" w:hAnsi="Arial"/>
          <w:b/>
          <w:lang w:eastAsia="en-GB"/>
        </w:rPr>
        <w:t>-1</w:t>
      </w:r>
      <w:r>
        <w:rPr>
          <w:rFonts w:ascii="Arial" w:hAnsi="Arial"/>
          <w:b/>
          <w:lang w:eastAsia="en-GB"/>
        </w:rPr>
        <w:t>:</w:t>
      </w:r>
      <w:r w:rsidRPr="000A1945">
        <w:rPr>
          <w:rFonts w:ascii="Arial" w:hAnsi="Arial"/>
          <w:b/>
          <w:lang w:eastAsia="en-GB"/>
        </w:rPr>
        <w:t xml:space="preserve"> </w:t>
      </w:r>
      <w:r w:rsidRPr="00CC15B8">
        <w:rPr>
          <w:rFonts w:ascii="Arial" w:hAnsi="Arial"/>
          <w:b/>
          <w:lang w:eastAsia="en-GB"/>
        </w:rPr>
        <w:t>Illustration of Collaborative Workspace (Source: ESI-Icido GmbH)</w:t>
      </w:r>
    </w:p>
    <w:p w14:paraId="21E49801"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0A1945">
        <w:rPr>
          <w:rFonts w:ascii="Arial" w:hAnsi="Arial"/>
          <w:sz w:val="28"/>
          <w:lang w:val="x-none" w:eastAsia="x-none"/>
        </w:rPr>
        <w:t>5.</w:t>
      </w:r>
      <w:r>
        <w:rPr>
          <w:rFonts w:ascii="Arial" w:hAnsi="Arial"/>
          <w:sz w:val="28"/>
          <w:lang w:eastAsia="x-none"/>
        </w:rPr>
        <w:t>3</w:t>
      </w:r>
      <w:r w:rsidRPr="000A1945">
        <w:rPr>
          <w:rFonts w:ascii="Arial" w:hAnsi="Arial"/>
          <w:sz w:val="28"/>
          <w:lang w:val="x-none" w:eastAsia="x-none"/>
        </w:rPr>
        <w:t>.3</w:t>
      </w:r>
      <w:r w:rsidRPr="000A1945">
        <w:rPr>
          <w:rFonts w:ascii="Arial" w:hAnsi="Arial"/>
          <w:sz w:val="28"/>
          <w:lang w:val="x-none" w:eastAsia="x-none"/>
        </w:rPr>
        <w:tab/>
        <w:t>Service Flows</w:t>
      </w:r>
      <w:r w:rsidRPr="000A1945">
        <w:rPr>
          <w:rFonts w:ascii="Arial" w:hAnsi="Arial" w:hint="eastAsia"/>
          <w:sz w:val="28"/>
          <w:lang w:val="x-none" w:eastAsia="zh-CN"/>
        </w:rPr>
        <w:t xml:space="preserve"> </w:t>
      </w:r>
    </w:p>
    <w:p w14:paraId="59A83428" w14:textId="77777777" w:rsidR="00903F61" w:rsidRDefault="00903F61" w:rsidP="00903F61">
      <w:pPr>
        <w:numPr>
          <w:ilvl w:val="0"/>
          <w:numId w:val="5"/>
        </w:numPr>
        <w:jc w:val="both"/>
        <w:rPr>
          <w:lang w:val="en-US" w:eastAsia="zh-CN"/>
        </w:rPr>
      </w:pPr>
      <w:r w:rsidRPr="00BC731A">
        <w:rPr>
          <w:lang w:val="en-US" w:eastAsia="zh-CN"/>
        </w:rPr>
        <w:t>Archimedes</w:t>
      </w:r>
      <w:r>
        <w:rPr>
          <w:lang w:val="en-US" w:eastAsia="zh-CN"/>
        </w:rPr>
        <w:t xml:space="preserve">, </w:t>
      </w:r>
      <w:r w:rsidRPr="00BC731A">
        <w:rPr>
          <w:lang w:val="en-US" w:eastAsia="zh-CN"/>
        </w:rPr>
        <w:t>Isambard</w:t>
      </w:r>
      <w:r>
        <w:rPr>
          <w:lang w:val="en-US" w:eastAsia="zh-CN"/>
        </w:rPr>
        <w:t>,</w:t>
      </w:r>
      <w:r w:rsidRPr="00BC731A">
        <w:rPr>
          <w:lang w:val="en-US" w:eastAsia="zh-CN"/>
        </w:rPr>
        <w:t xml:space="preserve"> Leonardo </w:t>
      </w:r>
      <w:r>
        <w:rPr>
          <w:lang w:val="en-US" w:eastAsia="zh-CN"/>
        </w:rPr>
        <w:t xml:space="preserve">and </w:t>
      </w:r>
      <w:r w:rsidRPr="00BC731A">
        <w:rPr>
          <w:lang w:val="en-US" w:eastAsia="zh-CN"/>
        </w:rPr>
        <w:t xml:space="preserve">George </w:t>
      </w:r>
      <w:r>
        <w:rPr>
          <w:lang w:val="en-US" w:eastAsia="zh-CN"/>
        </w:rPr>
        <w:t xml:space="preserve">have scheduled an XR design meeting, and </w:t>
      </w:r>
      <w:r w:rsidRPr="00BC731A">
        <w:rPr>
          <w:lang w:val="en-US" w:eastAsia="zh-CN"/>
        </w:rPr>
        <w:t>Archimedes</w:t>
      </w:r>
      <w:r>
        <w:rPr>
          <w:lang w:val="en-US" w:eastAsia="zh-CN"/>
        </w:rPr>
        <w:t xml:space="preserve">, </w:t>
      </w:r>
      <w:r w:rsidRPr="00BC731A">
        <w:rPr>
          <w:lang w:val="en-US" w:eastAsia="zh-CN"/>
        </w:rPr>
        <w:t>Isambard</w:t>
      </w:r>
      <w:r>
        <w:rPr>
          <w:lang w:val="en-US" w:eastAsia="zh-CN"/>
        </w:rPr>
        <w:t>,</w:t>
      </w:r>
      <w:r w:rsidRPr="00BC731A">
        <w:rPr>
          <w:lang w:val="en-US" w:eastAsia="zh-CN"/>
        </w:rPr>
        <w:t xml:space="preserve"> Leonardo</w:t>
      </w:r>
      <w:r>
        <w:rPr>
          <w:lang w:val="en-US" w:eastAsia="zh-CN"/>
        </w:rPr>
        <w:t xml:space="preserve"> attend from offices while George attends from the factory. Each participant needs to be authenticated before being admitted to the meeting. Due to the strict security requirements, typically participants need to be authenticated using bio information (e.g. finger print, facial image) at the terminal side. The result (not the original bio information) of the terminal side authentication need to be forwarded to the network as reference information for network level authentication. The final result of the network level authentication (can also include the context information, e.g. location information of the participants) is then forwarded to the corresponding application server of the enterprise. Such information helps the enterprise to decide what information (e.g. </w:t>
      </w:r>
      <w:r w:rsidRPr="00292E94">
        <w:rPr>
          <w:lang w:val="en-US" w:eastAsia="zh-CN"/>
        </w:rPr>
        <w:t>levels of confidentiality</w:t>
      </w:r>
      <w:r>
        <w:rPr>
          <w:lang w:val="en-US" w:eastAsia="zh-CN"/>
        </w:rPr>
        <w:t>) can be disclosed to which participants during the meeting.</w:t>
      </w:r>
    </w:p>
    <w:p w14:paraId="24E5BB8C" w14:textId="77777777" w:rsidR="00903F61" w:rsidRPr="000A1945" w:rsidRDefault="00903F61" w:rsidP="00903F61">
      <w:pPr>
        <w:numPr>
          <w:ilvl w:val="0"/>
          <w:numId w:val="5"/>
        </w:numPr>
        <w:jc w:val="both"/>
        <w:rPr>
          <w:lang w:val="en-US" w:eastAsia="zh-CN"/>
        </w:rPr>
      </w:pPr>
      <w:r>
        <w:rPr>
          <w:lang w:val="en-US" w:eastAsia="zh-CN"/>
        </w:rPr>
        <w:t xml:space="preserve">Having completed the authentication of the participants, the multimedia communication session/sessions are set up among multiple users as well as the associated devices in the </w:t>
      </w:r>
      <w:r w:rsidRPr="00F409CB">
        <w:rPr>
          <w:lang w:val="en-US" w:eastAsia="zh-CN"/>
        </w:rPr>
        <w:t xml:space="preserve">mixed reality systems </w:t>
      </w:r>
      <w:r>
        <w:rPr>
          <w:lang w:val="en-US" w:eastAsia="zh-CN"/>
        </w:rPr>
        <w:t xml:space="preserve">(e.g. </w:t>
      </w:r>
      <w:r w:rsidRPr="00F409CB">
        <w:rPr>
          <w:lang w:val="en-US" w:eastAsia="zh-CN"/>
        </w:rPr>
        <w:t>head mounted displays, tactile sensing interfaces, haptic feedback devices, multi-sensational devices</w:t>
      </w:r>
      <w:r>
        <w:rPr>
          <w:lang w:val="en-US" w:eastAsia="zh-CN"/>
        </w:rPr>
        <w:t xml:space="preserve">). This can be done </w:t>
      </w:r>
      <w:r w:rsidRPr="00115AE5">
        <w:rPr>
          <w:lang w:val="en-US" w:eastAsia="zh-CN"/>
        </w:rPr>
        <w:t>by means of the IMS</w:t>
      </w:r>
      <w:r>
        <w:rPr>
          <w:lang w:val="en-US" w:eastAsia="zh-CN"/>
        </w:rPr>
        <w:t xml:space="preserve"> (including IMS CN with Data Channel capability) or via OTT applications.</w:t>
      </w:r>
    </w:p>
    <w:p w14:paraId="1C58BB9C" w14:textId="77777777" w:rsidR="00903F61" w:rsidRPr="006C1CF3" w:rsidRDefault="00903F61" w:rsidP="00903F61">
      <w:pPr>
        <w:pStyle w:val="B1"/>
        <w:numPr>
          <w:ilvl w:val="0"/>
          <w:numId w:val="5"/>
        </w:numPr>
        <w:rPr>
          <w:lang w:val="en-US" w:eastAsia="zh-CN"/>
        </w:rPr>
      </w:pPr>
      <w:r w:rsidRPr="006C1CF3">
        <w:rPr>
          <w:lang w:val="en-US" w:eastAsia="zh-CN"/>
        </w:rPr>
        <w:t>When a session starts, multiple streams are established over the 5G network between the corresponding devices that carry multiple modalities data. Table 5.</w:t>
      </w:r>
      <w:r>
        <w:rPr>
          <w:lang w:val="en-US" w:eastAsia="zh-CN"/>
        </w:rPr>
        <w:t>3</w:t>
      </w:r>
      <w:r w:rsidRPr="006C1CF3">
        <w:rPr>
          <w:lang w:val="en-US" w:eastAsia="zh-CN"/>
        </w:rPr>
        <w:t>.3-1 depicts the typical QoS requirements that have to be fulfilled in order for the users’ QoE to be satisfactory.</w:t>
      </w:r>
    </w:p>
    <w:p w14:paraId="132209AB" w14:textId="77777777" w:rsidR="00903F61" w:rsidRPr="006C1CF3" w:rsidRDefault="00903F61" w:rsidP="00903F61">
      <w:pPr>
        <w:pStyle w:val="TH"/>
        <w:ind w:left="720"/>
        <w:jc w:val="left"/>
        <w:rPr>
          <w:lang w:eastAsia="zh-CN"/>
        </w:rPr>
      </w:pPr>
      <w:r w:rsidRPr="006C1CF3">
        <w:rPr>
          <w:lang w:eastAsia="zh-CN"/>
        </w:rPr>
        <w:lastRenderedPageBreak/>
        <w:t>Table 5.</w:t>
      </w:r>
      <w:r>
        <w:rPr>
          <w:lang w:eastAsia="zh-CN"/>
        </w:rPr>
        <w:t>3</w:t>
      </w:r>
      <w:r w:rsidRPr="006C1CF3">
        <w:rPr>
          <w:lang w:eastAsia="zh-CN"/>
        </w:rPr>
        <w:t>.3-1 Typical QoS requirements for multi-modal streams [</w:t>
      </w:r>
      <w:r>
        <w:rPr>
          <w:lang w:eastAsia="zh-CN"/>
        </w:rPr>
        <w:t>9</w:t>
      </w:r>
      <w:r w:rsidRPr="006C1CF3">
        <w:rPr>
          <w:lang w:eastAsia="zh-CN"/>
        </w:rPr>
        <w:t>] [</w:t>
      </w:r>
      <w:r>
        <w:rPr>
          <w:lang w:eastAsia="zh-CN"/>
        </w:rPr>
        <w:t>10</w:t>
      </w:r>
      <w:r w:rsidRPr="006C1CF3">
        <w:rPr>
          <w:lang w:eastAsia="zh-CN"/>
        </w:rPr>
        <w:t>] [</w:t>
      </w:r>
      <w:r>
        <w:rPr>
          <w:lang w:eastAsia="zh-CN"/>
        </w:rPr>
        <w:t>11</w:t>
      </w:r>
      <w:r w:rsidRPr="006C1CF3">
        <w:rPr>
          <w:lang w:eastAsia="zh-CN"/>
        </w:rPr>
        <w:t>] [</w:t>
      </w:r>
      <w:r>
        <w:rPr>
          <w:lang w:eastAsia="zh-CN"/>
        </w:rPr>
        <w:t>12</w:t>
      </w:r>
      <w:r w:rsidRPr="006C1CF3">
        <w:rPr>
          <w:lang w:eastAsia="zh-CN"/>
        </w:rPr>
        <w:t>] [</w:t>
      </w:r>
      <w:r>
        <w:rPr>
          <w:lang w:eastAsia="zh-CN"/>
        </w:rPr>
        <w:t>13</w:t>
      </w:r>
      <w:r w:rsidRPr="006C1CF3">
        <w:rPr>
          <w:lang w:eastAsia="zh-CN"/>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903F61" w:rsidRPr="0042795D" w14:paraId="72BD840B" w14:textId="77777777" w:rsidTr="00585026">
        <w:tc>
          <w:tcPr>
            <w:tcW w:w="2268" w:type="dxa"/>
            <w:shd w:val="clear" w:color="auto" w:fill="auto"/>
            <w:vAlign w:val="center"/>
          </w:tcPr>
          <w:p w14:paraId="1BD9AF3A" w14:textId="77777777" w:rsidR="00903F61" w:rsidRPr="0042795D" w:rsidRDefault="00903F61" w:rsidP="00585026">
            <w:pPr>
              <w:keepNext/>
              <w:keepLines/>
              <w:spacing w:after="0"/>
              <w:jc w:val="center"/>
              <w:rPr>
                <w:rFonts w:ascii="Arial" w:hAnsi="Arial"/>
                <w:b/>
                <w:sz w:val="18"/>
                <w:lang w:eastAsia="zh-CN"/>
              </w:rPr>
            </w:pPr>
          </w:p>
        </w:tc>
        <w:tc>
          <w:tcPr>
            <w:tcW w:w="1985" w:type="dxa"/>
            <w:shd w:val="clear" w:color="auto" w:fill="auto"/>
            <w:vAlign w:val="center"/>
          </w:tcPr>
          <w:p w14:paraId="09241033" w14:textId="77777777" w:rsidR="00903F61" w:rsidRPr="0042795D" w:rsidRDefault="00903F61" w:rsidP="00585026">
            <w:pPr>
              <w:keepNext/>
              <w:keepLines/>
              <w:spacing w:after="0"/>
              <w:jc w:val="center"/>
              <w:rPr>
                <w:rFonts w:ascii="Arial" w:hAnsi="Arial"/>
                <w:b/>
                <w:sz w:val="18"/>
                <w:lang w:eastAsia="zh-CN"/>
              </w:rPr>
            </w:pPr>
            <w:r w:rsidRPr="0042795D">
              <w:rPr>
                <w:rFonts w:ascii="Arial" w:hAnsi="Arial"/>
                <w:b/>
                <w:sz w:val="18"/>
                <w:lang w:eastAsia="zh-CN"/>
              </w:rPr>
              <w:t>Haptics</w:t>
            </w:r>
          </w:p>
        </w:tc>
        <w:tc>
          <w:tcPr>
            <w:tcW w:w="2126" w:type="dxa"/>
            <w:shd w:val="clear" w:color="auto" w:fill="auto"/>
            <w:vAlign w:val="center"/>
          </w:tcPr>
          <w:p w14:paraId="478E3CFC" w14:textId="77777777" w:rsidR="00903F61" w:rsidRPr="0042795D" w:rsidRDefault="00903F61" w:rsidP="00585026">
            <w:pPr>
              <w:keepNext/>
              <w:keepLines/>
              <w:spacing w:after="0"/>
              <w:jc w:val="center"/>
              <w:rPr>
                <w:rFonts w:ascii="Arial" w:hAnsi="Arial"/>
                <w:b/>
                <w:sz w:val="18"/>
                <w:lang w:eastAsia="zh-CN"/>
              </w:rPr>
            </w:pPr>
            <w:r w:rsidRPr="0042795D">
              <w:rPr>
                <w:rFonts w:ascii="Arial" w:hAnsi="Arial"/>
                <w:b/>
                <w:sz w:val="18"/>
                <w:lang w:eastAsia="zh-CN"/>
              </w:rPr>
              <w:t>Video</w:t>
            </w:r>
          </w:p>
        </w:tc>
        <w:tc>
          <w:tcPr>
            <w:tcW w:w="1985" w:type="dxa"/>
            <w:shd w:val="clear" w:color="auto" w:fill="auto"/>
            <w:vAlign w:val="center"/>
          </w:tcPr>
          <w:p w14:paraId="36C65BD3" w14:textId="77777777" w:rsidR="00903F61" w:rsidRPr="0042795D" w:rsidRDefault="00903F61" w:rsidP="00585026">
            <w:pPr>
              <w:keepNext/>
              <w:keepLines/>
              <w:spacing w:after="0"/>
              <w:jc w:val="center"/>
              <w:rPr>
                <w:rFonts w:ascii="Arial" w:hAnsi="Arial"/>
                <w:b/>
                <w:sz w:val="18"/>
                <w:lang w:eastAsia="zh-CN"/>
              </w:rPr>
            </w:pPr>
            <w:r w:rsidRPr="0042795D">
              <w:rPr>
                <w:rFonts w:ascii="Arial" w:hAnsi="Arial"/>
                <w:b/>
                <w:sz w:val="18"/>
                <w:lang w:eastAsia="zh-CN"/>
              </w:rPr>
              <w:t>Audio</w:t>
            </w:r>
          </w:p>
        </w:tc>
      </w:tr>
      <w:tr w:rsidR="00903F61" w:rsidRPr="0042795D" w14:paraId="47DD50D9" w14:textId="77777777" w:rsidTr="00585026">
        <w:tc>
          <w:tcPr>
            <w:tcW w:w="2268" w:type="dxa"/>
            <w:shd w:val="clear" w:color="auto" w:fill="auto"/>
            <w:vAlign w:val="center"/>
          </w:tcPr>
          <w:p w14:paraId="6B7F8464" w14:textId="77777777" w:rsidR="00903F61" w:rsidRPr="0042795D" w:rsidRDefault="00903F61" w:rsidP="00585026">
            <w:pPr>
              <w:keepNext/>
              <w:keepLines/>
              <w:spacing w:after="0"/>
              <w:rPr>
                <w:rFonts w:ascii="Arial" w:hAnsi="Arial"/>
                <w:sz w:val="18"/>
                <w:lang w:eastAsia="zh-CN"/>
              </w:rPr>
            </w:pPr>
            <w:r w:rsidRPr="0042795D">
              <w:rPr>
                <w:rFonts w:ascii="Arial" w:hAnsi="Arial"/>
                <w:sz w:val="18"/>
                <w:lang w:eastAsia="zh-CN"/>
              </w:rPr>
              <w:t>Jitter (ms)</w:t>
            </w:r>
          </w:p>
        </w:tc>
        <w:tc>
          <w:tcPr>
            <w:tcW w:w="1985" w:type="dxa"/>
            <w:shd w:val="clear" w:color="auto" w:fill="auto"/>
            <w:vAlign w:val="center"/>
          </w:tcPr>
          <w:p w14:paraId="1606EDD6"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2</w:t>
            </w:r>
          </w:p>
        </w:tc>
        <w:tc>
          <w:tcPr>
            <w:tcW w:w="2126" w:type="dxa"/>
            <w:shd w:val="clear" w:color="auto" w:fill="auto"/>
            <w:vAlign w:val="center"/>
          </w:tcPr>
          <w:p w14:paraId="22DEE7D0"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30</w:t>
            </w:r>
          </w:p>
        </w:tc>
        <w:tc>
          <w:tcPr>
            <w:tcW w:w="1985" w:type="dxa"/>
            <w:shd w:val="clear" w:color="auto" w:fill="auto"/>
            <w:vAlign w:val="center"/>
          </w:tcPr>
          <w:p w14:paraId="5C6FCB76"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30</w:t>
            </w:r>
          </w:p>
        </w:tc>
      </w:tr>
      <w:tr w:rsidR="00903F61" w:rsidRPr="0042795D" w14:paraId="18A22629" w14:textId="77777777" w:rsidTr="00585026">
        <w:tc>
          <w:tcPr>
            <w:tcW w:w="2268" w:type="dxa"/>
            <w:shd w:val="clear" w:color="auto" w:fill="auto"/>
            <w:vAlign w:val="center"/>
          </w:tcPr>
          <w:p w14:paraId="10736CA7" w14:textId="77777777" w:rsidR="00903F61" w:rsidRPr="0042795D" w:rsidRDefault="00903F61" w:rsidP="00585026">
            <w:pPr>
              <w:keepNext/>
              <w:keepLines/>
              <w:spacing w:after="0"/>
              <w:rPr>
                <w:rFonts w:ascii="Arial" w:hAnsi="Arial"/>
                <w:sz w:val="18"/>
                <w:lang w:eastAsia="zh-CN"/>
              </w:rPr>
            </w:pPr>
            <w:r w:rsidRPr="0042795D">
              <w:rPr>
                <w:rFonts w:ascii="Arial" w:hAnsi="Arial"/>
                <w:sz w:val="18"/>
                <w:lang w:eastAsia="zh-CN"/>
              </w:rPr>
              <w:t>Delay (ms)</w:t>
            </w:r>
          </w:p>
        </w:tc>
        <w:tc>
          <w:tcPr>
            <w:tcW w:w="1985" w:type="dxa"/>
            <w:shd w:val="clear" w:color="auto" w:fill="auto"/>
            <w:vAlign w:val="center"/>
          </w:tcPr>
          <w:p w14:paraId="371BF1A6"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50</w:t>
            </w:r>
          </w:p>
        </w:tc>
        <w:tc>
          <w:tcPr>
            <w:tcW w:w="2126" w:type="dxa"/>
            <w:shd w:val="clear" w:color="auto" w:fill="auto"/>
            <w:vAlign w:val="center"/>
          </w:tcPr>
          <w:p w14:paraId="461242DF"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400</w:t>
            </w:r>
          </w:p>
        </w:tc>
        <w:tc>
          <w:tcPr>
            <w:tcW w:w="1985" w:type="dxa"/>
            <w:shd w:val="clear" w:color="auto" w:fill="auto"/>
            <w:vAlign w:val="center"/>
          </w:tcPr>
          <w:p w14:paraId="459C4F7C"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150</w:t>
            </w:r>
          </w:p>
        </w:tc>
      </w:tr>
      <w:tr w:rsidR="00903F61" w:rsidRPr="0042795D" w14:paraId="0666EDD4" w14:textId="77777777" w:rsidTr="00585026">
        <w:tc>
          <w:tcPr>
            <w:tcW w:w="2268" w:type="dxa"/>
            <w:shd w:val="clear" w:color="auto" w:fill="auto"/>
            <w:vAlign w:val="center"/>
          </w:tcPr>
          <w:p w14:paraId="1F9EABC4" w14:textId="77777777" w:rsidR="00903F61" w:rsidRPr="0042795D" w:rsidRDefault="00903F61" w:rsidP="00585026">
            <w:pPr>
              <w:keepNext/>
              <w:keepLines/>
              <w:spacing w:after="0"/>
              <w:rPr>
                <w:rFonts w:ascii="Arial" w:hAnsi="Arial"/>
                <w:sz w:val="18"/>
                <w:lang w:eastAsia="zh-CN"/>
              </w:rPr>
            </w:pPr>
            <w:r w:rsidRPr="0042795D">
              <w:rPr>
                <w:rFonts w:ascii="Arial" w:hAnsi="Arial"/>
                <w:sz w:val="18"/>
                <w:lang w:eastAsia="zh-CN"/>
              </w:rPr>
              <w:t>Packet loss (%)</w:t>
            </w:r>
          </w:p>
        </w:tc>
        <w:tc>
          <w:tcPr>
            <w:tcW w:w="1985" w:type="dxa"/>
            <w:shd w:val="clear" w:color="auto" w:fill="auto"/>
            <w:vAlign w:val="center"/>
          </w:tcPr>
          <w:p w14:paraId="253052E0"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10</w:t>
            </w:r>
          </w:p>
        </w:tc>
        <w:tc>
          <w:tcPr>
            <w:tcW w:w="2126" w:type="dxa"/>
            <w:shd w:val="clear" w:color="auto" w:fill="auto"/>
            <w:vAlign w:val="center"/>
          </w:tcPr>
          <w:p w14:paraId="49E81897"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1</w:t>
            </w:r>
          </w:p>
        </w:tc>
        <w:tc>
          <w:tcPr>
            <w:tcW w:w="1985" w:type="dxa"/>
            <w:shd w:val="clear" w:color="auto" w:fill="auto"/>
            <w:vAlign w:val="center"/>
          </w:tcPr>
          <w:p w14:paraId="6804420D"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1</w:t>
            </w:r>
          </w:p>
        </w:tc>
      </w:tr>
      <w:tr w:rsidR="00903F61" w:rsidRPr="0042795D" w14:paraId="7B847B4A" w14:textId="77777777" w:rsidTr="00585026">
        <w:tc>
          <w:tcPr>
            <w:tcW w:w="2268" w:type="dxa"/>
            <w:shd w:val="clear" w:color="auto" w:fill="auto"/>
            <w:vAlign w:val="center"/>
          </w:tcPr>
          <w:p w14:paraId="35BE9038" w14:textId="77777777" w:rsidR="00903F61" w:rsidRPr="0042795D" w:rsidRDefault="00903F61" w:rsidP="00585026">
            <w:pPr>
              <w:keepNext/>
              <w:keepLines/>
              <w:spacing w:after="0"/>
              <w:rPr>
                <w:rFonts w:ascii="Arial" w:hAnsi="Arial"/>
                <w:sz w:val="18"/>
                <w:lang w:eastAsia="zh-CN"/>
              </w:rPr>
            </w:pPr>
            <w:r w:rsidRPr="0042795D">
              <w:rPr>
                <w:rFonts w:ascii="Arial" w:hAnsi="Arial"/>
                <w:sz w:val="18"/>
                <w:lang w:eastAsia="zh-CN"/>
              </w:rPr>
              <w:t>Update rate (Hz)</w:t>
            </w:r>
          </w:p>
        </w:tc>
        <w:tc>
          <w:tcPr>
            <w:tcW w:w="1985" w:type="dxa"/>
            <w:shd w:val="clear" w:color="auto" w:fill="auto"/>
            <w:vAlign w:val="center"/>
          </w:tcPr>
          <w:p w14:paraId="6AAF82A4"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1000</w:t>
            </w:r>
          </w:p>
        </w:tc>
        <w:tc>
          <w:tcPr>
            <w:tcW w:w="2126" w:type="dxa"/>
            <w:shd w:val="clear" w:color="auto" w:fill="auto"/>
            <w:vAlign w:val="center"/>
          </w:tcPr>
          <w:p w14:paraId="6A33C6A9"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30</w:t>
            </w:r>
          </w:p>
        </w:tc>
        <w:tc>
          <w:tcPr>
            <w:tcW w:w="1985" w:type="dxa"/>
            <w:shd w:val="clear" w:color="auto" w:fill="auto"/>
            <w:vAlign w:val="center"/>
          </w:tcPr>
          <w:p w14:paraId="5F592F9D"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50</w:t>
            </w:r>
          </w:p>
        </w:tc>
      </w:tr>
      <w:tr w:rsidR="00903F61" w:rsidRPr="0042795D" w14:paraId="212BEB53" w14:textId="77777777" w:rsidTr="00585026">
        <w:tc>
          <w:tcPr>
            <w:tcW w:w="2268" w:type="dxa"/>
            <w:shd w:val="clear" w:color="auto" w:fill="auto"/>
            <w:vAlign w:val="center"/>
          </w:tcPr>
          <w:p w14:paraId="247ABD3F" w14:textId="77777777" w:rsidR="00903F61" w:rsidRPr="0042795D" w:rsidRDefault="00903F61" w:rsidP="00585026">
            <w:pPr>
              <w:keepNext/>
              <w:keepLines/>
              <w:spacing w:after="0"/>
              <w:rPr>
                <w:rFonts w:ascii="Arial" w:hAnsi="Arial"/>
                <w:sz w:val="18"/>
                <w:lang w:eastAsia="zh-CN"/>
              </w:rPr>
            </w:pPr>
            <w:r w:rsidRPr="0042795D">
              <w:rPr>
                <w:rFonts w:ascii="Arial" w:hAnsi="Arial"/>
                <w:sz w:val="18"/>
                <w:lang w:eastAsia="zh-CN"/>
              </w:rPr>
              <w:t>Packet size (bytes)</w:t>
            </w:r>
          </w:p>
        </w:tc>
        <w:tc>
          <w:tcPr>
            <w:tcW w:w="1985" w:type="dxa"/>
            <w:shd w:val="clear" w:color="auto" w:fill="auto"/>
            <w:vAlign w:val="center"/>
          </w:tcPr>
          <w:p w14:paraId="13BADB01"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sz w:val="18"/>
                <w:lang w:eastAsia="zh-CN"/>
              </w:rPr>
              <w:t>64-128</w:t>
            </w:r>
          </w:p>
        </w:tc>
        <w:tc>
          <w:tcPr>
            <w:tcW w:w="2126" w:type="dxa"/>
            <w:shd w:val="clear" w:color="auto" w:fill="auto"/>
            <w:vAlign w:val="center"/>
          </w:tcPr>
          <w:p w14:paraId="027062EC"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cs="Arial"/>
                <w:sz w:val="18"/>
                <w:lang w:eastAsia="zh-CN"/>
              </w:rPr>
              <w:t>≤</w:t>
            </w:r>
            <w:r w:rsidRPr="0042795D">
              <w:rPr>
                <w:rFonts w:ascii="Arial" w:hAnsi="Arial"/>
                <w:sz w:val="18"/>
                <w:lang w:eastAsia="zh-CN"/>
              </w:rPr>
              <w:t xml:space="preserve"> MTU</w:t>
            </w:r>
          </w:p>
        </w:tc>
        <w:tc>
          <w:tcPr>
            <w:tcW w:w="1985" w:type="dxa"/>
            <w:shd w:val="clear" w:color="auto" w:fill="auto"/>
            <w:vAlign w:val="center"/>
          </w:tcPr>
          <w:p w14:paraId="2C8FBBFF"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sz w:val="18"/>
                <w:lang w:eastAsia="zh-CN"/>
              </w:rPr>
              <w:t>160-320</w:t>
            </w:r>
          </w:p>
        </w:tc>
      </w:tr>
      <w:tr w:rsidR="00903F61" w:rsidRPr="0042795D" w14:paraId="6114C937" w14:textId="77777777" w:rsidTr="00585026">
        <w:tc>
          <w:tcPr>
            <w:tcW w:w="2268" w:type="dxa"/>
            <w:shd w:val="clear" w:color="auto" w:fill="auto"/>
            <w:vAlign w:val="center"/>
          </w:tcPr>
          <w:p w14:paraId="2CEF96C9" w14:textId="77777777" w:rsidR="00903F61" w:rsidRPr="0042795D" w:rsidRDefault="00903F61" w:rsidP="00585026">
            <w:pPr>
              <w:keepNext/>
              <w:keepLines/>
              <w:spacing w:after="0"/>
              <w:rPr>
                <w:rFonts w:ascii="Arial" w:hAnsi="Arial"/>
                <w:sz w:val="18"/>
                <w:lang w:eastAsia="zh-CN"/>
              </w:rPr>
            </w:pPr>
            <w:r w:rsidRPr="0042795D">
              <w:rPr>
                <w:rFonts w:ascii="Arial" w:hAnsi="Arial"/>
                <w:sz w:val="18"/>
                <w:lang w:eastAsia="zh-CN"/>
              </w:rPr>
              <w:t>Throughput (kbit/s)</w:t>
            </w:r>
          </w:p>
        </w:tc>
        <w:tc>
          <w:tcPr>
            <w:tcW w:w="1985" w:type="dxa"/>
            <w:shd w:val="clear" w:color="auto" w:fill="auto"/>
            <w:vAlign w:val="center"/>
          </w:tcPr>
          <w:p w14:paraId="7E78695E"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sz w:val="18"/>
                <w:lang w:eastAsia="zh-CN"/>
              </w:rPr>
              <w:t>512-1024</w:t>
            </w:r>
          </w:p>
        </w:tc>
        <w:tc>
          <w:tcPr>
            <w:tcW w:w="2126" w:type="dxa"/>
            <w:shd w:val="clear" w:color="auto" w:fill="auto"/>
            <w:vAlign w:val="center"/>
          </w:tcPr>
          <w:p w14:paraId="6C6F3EDF"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sz w:val="18"/>
                <w:lang w:eastAsia="zh-CN"/>
              </w:rPr>
              <w:t>2500 - 40000</w:t>
            </w:r>
          </w:p>
        </w:tc>
        <w:tc>
          <w:tcPr>
            <w:tcW w:w="1985" w:type="dxa"/>
            <w:shd w:val="clear" w:color="auto" w:fill="auto"/>
            <w:vAlign w:val="center"/>
          </w:tcPr>
          <w:p w14:paraId="02CBD771" w14:textId="77777777" w:rsidR="00903F61" w:rsidRPr="0042795D" w:rsidRDefault="00903F61" w:rsidP="00585026">
            <w:pPr>
              <w:keepNext/>
              <w:keepLines/>
              <w:spacing w:after="0"/>
              <w:jc w:val="center"/>
              <w:rPr>
                <w:rFonts w:ascii="Arial" w:hAnsi="Arial"/>
                <w:sz w:val="18"/>
                <w:lang w:eastAsia="zh-CN"/>
              </w:rPr>
            </w:pPr>
            <w:r w:rsidRPr="0042795D">
              <w:rPr>
                <w:rFonts w:ascii="Arial" w:hAnsi="Arial"/>
                <w:sz w:val="18"/>
                <w:lang w:eastAsia="zh-CN"/>
              </w:rPr>
              <w:t>64-128</w:t>
            </w:r>
          </w:p>
        </w:tc>
      </w:tr>
    </w:tbl>
    <w:p w14:paraId="7578218A" w14:textId="77777777" w:rsidR="00903F61" w:rsidRDefault="00903F61" w:rsidP="00903F61">
      <w:pPr>
        <w:pStyle w:val="B1"/>
        <w:ind w:left="720" w:firstLine="0"/>
        <w:rPr>
          <w:lang w:val="en-US" w:eastAsia="zh-CN"/>
        </w:rPr>
      </w:pPr>
    </w:p>
    <w:p w14:paraId="1CABA4D2" w14:textId="77777777" w:rsidR="00903F61" w:rsidRDefault="00903F61" w:rsidP="00903F61">
      <w:pPr>
        <w:pStyle w:val="B1"/>
        <w:numPr>
          <w:ilvl w:val="0"/>
          <w:numId w:val="5"/>
        </w:numPr>
        <w:rPr>
          <w:lang w:val="en-US" w:eastAsia="zh-CN"/>
        </w:rPr>
      </w:pPr>
      <w:r w:rsidRPr="003B08AB">
        <w:rPr>
          <w:lang w:val="en-US" w:eastAsia="zh-CN"/>
        </w:rPr>
        <w:t xml:space="preserve">The haptic information, video and voice </w:t>
      </w:r>
      <w:r w:rsidRPr="00BA473F">
        <w:rPr>
          <w:lang w:val="en-US" w:eastAsia="zh-CN"/>
        </w:rPr>
        <w:t>are generated at one party and distributed to all other parties continuously.</w:t>
      </w:r>
      <w:r>
        <w:rPr>
          <w:lang w:val="en-US" w:eastAsia="zh-CN"/>
        </w:rPr>
        <w:t xml:space="preserve"> Note that based on the company security policy, some information is shielded before being distributed to certain participants. For example, George joins the meeting from the factory, which is considered less secure according to the company policy. Consequently some sensitive information is filtered before being distributed to George. Information filtering is typically done at the conference centre (i.e. conference focus).</w:t>
      </w:r>
    </w:p>
    <w:p w14:paraId="7FDEBF29" w14:textId="77777777" w:rsidR="00903F61" w:rsidRPr="00BA473F" w:rsidRDefault="00903F61" w:rsidP="00903F61">
      <w:pPr>
        <w:pStyle w:val="B1"/>
        <w:numPr>
          <w:ilvl w:val="0"/>
          <w:numId w:val="5"/>
        </w:numPr>
        <w:rPr>
          <w:lang w:val="en-US" w:eastAsia="zh-CN"/>
        </w:rPr>
      </w:pPr>
      <w:r>
        <w:rPr>
          <w:lang w:val="en-US" w:eastAsia="zh-CN"/>
        </w:rPr>
        <w:t xml:space="preserve">George travels back to office while staying connected on the conference. The connection quality of George’s devices has </w:t>
      </w:r>
      <w:r w:rsidRPr="00EF38B4">
        <w:rPr>
          <w:lang w:val="en-US" w:eastAsia="zh-CN"/>
        </w:rPr>
        <w:t>deteriorate</w:t>
      </w:r>
      <w:r>
        <w:rPr>
          <w:lang w:val="en-US" w:eastAsia="zh-CN"/>
        </w:rPr>
        <w:t>d sharply, and the 5G network triggers the codec re-negotiation to maintain the reasonable quality of experience for all participants.</w:t>
      </w:r>
    </w:p>
    <w:p w14:paraId="1F5894E9"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0A1945">
        <w:rPr>
          <w:rFonts w:ascii="Arial" w:hAnsi="Arial"/>
          <w:sz w:val="28"/>
          <w:lang w:val="x-none" w:eastAsia="x-none"/>
        </w:rPr>
        <w:t>5.</w:t>
      </w:r>
      <w:r>
        <w:rPr>
          <w:rFonts w:ascii="Arial" w:hAnsi="Arial"/>
          <w:sz w:val="28"/>
          <w:lang w:eastAsia="x-none"/>
        </w:rPr>
        <w:t>3</w:t>
      </w:r>
      <w:r w:rsidRPr="000A1945">
        <w:rPr>
          <w:rFonts w:ascii="Arial" w:hAnsi="Arial"/>
          <w:sz w:val="28"/>
          <w:lang w:val="x-none" w:eastAsia="x-none"/>
        </w:rPr>
        <w:t>.4</w:t>
      </w:r>
      <w:r w:rsidRPr="000A1945">
        <w:rPr>
          <w:rFonts w:ascii="Arial" w:hAnsi="Arial"/>
          <w:sz w:val="28"/>
          <w:lang w:val="x-none" w:eastAsia="x-none"/>
        </w:rPr>
        <w:tab/>
        <w:t>Post-conditions</w:t>
      </w:r>
      <w:bookmarkStart w:id="38" w:name="OLE_LINK6"/>
    </w:p>
    <w:bookmarkEnd w:id="38"/>
    <w:p w14:paraId="245582CB" w14:textId="77777777" w:rsidR="00903F61" w:rsidRPr="000A1945" w:rsidRDefault="00903F61" w:rsidP="00903F61">
      <w:pPr>
        <w:adjustRightInd w:val="0"/>
        <w:snapToGrid w:val="0"/>
        <w:spacing w:line="288" w:lineRule="auto"/>
        <w:jc w:val="both"/>
        <w:rPr>
          <w:lang w:val="en-US" w:eastAsia="zh-CN"/>
        </w:rPr>
      </w:pPr>
      <w:r w:rsidRPr="00C77266">
        <w:rPr>
          <w:lang w:val="en-US" w:eastAsia="zh-CN"/>
        </w:rPr>
        <w:t>The 5G system enables efficient communication</w:t>
      </w:r>
      <w:r>
        <w:rPr>
          <w:lang w:val="en-US" w:eastAsia="zh-CN"/>
        </w:rPr>
        <w:t xml:space="preserve">, </w:t>
      </w:r>
      <w:r w:rsidRPr="00C77266">
        <w:rPr>
          <w:lang w:val="en-US" w:eastAsia="zh-CN"/>
        </w:rPr>
        <w:t xml:space="preserve">with enhanced security and </w:t>
      </w:r>
      <w:r>
        <w:rPr>
          <w:lang w:val="en-US" w:eastAsia="zh-CN"/>
        </w:rPr>
        <w:t>identity management,</w:t>
      </w:r>
      <w:r w:rsidRPr="00C77266">
        <w:rPr>
          <w:lang w:val="en-US" w:eastAsia="zh-CN"/>
        </w:rPr>
        <w:t xml:space="preserve"> </w:t>
      </w:r>
      <w:r>
        <w:rPr>
          <w:lang w:val="en-US" w:eastAsia="zh-CN"/>
        </w:rPr>
        <w:t xml:space="preserve">in </w:t>
      </w:r>
      <w:r w:rsidRPr="00BA473F">
        <w:rPr>
          <w:lang w:val="en-US" w:eastAsia="zh-CN"/>
        </w:rPr>
        <w:t>support</w:t>
      </w:r>
      <w:r>
        <w:rPr>
          <w:lang w:val="en-US" w:eastAsia="zh-CN"/>
        </w:rPr>
        <w:t xml:space="preserve"> of</w:t>
      </w:r>
      <w:r w:rsidRPr="00BA473F">
        <w:rPr>
          <w:lang w:val="en-US" w:eastAsia="zh-CN"/>
        </w:rPr>
        <w:t xml:space="preserve"> DVEs for the collaborative and concurrent engineering</w:t>
      </w:r>
      <w:r w:rsidRPr="00C77266">
        <w:rPr>
          <w:lang w:val="en-US" w:eastAsia="zh-CN"/>
        </w:rPr>
        <w:t>.</w:t>
      </w:r>
    </w:p>
    <w:p w14:paraId="7F87588B"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0A1945">
        <w:rPr>
          <w:rFonts w:ascii="Arial" w:hAnsi="Arial"/>
          <w:sz w:val="28"/>
          <w:lang w:eastAsia="x-none"/>
        </w:rPr>
        <w:t>5.</w:t>
      </w:r>
      <w:r>
        <w:rPr>
          <w:rFonts w:ascii="Arial" w:hAnsi="Arial"/>
          <w:sz w:val="28"/>
          <w:lang w:eastAsia="x-none"/>
        </w:rPr>
        <w:t>3</w:t>
      </w:r>
      <w:r w:rsidRPr="000A1945">
        <w:rPr>
          <w:rFonts w:ascii="Arial" w:hAnsi="Arial"/>
          <w:sz w:val="28"/>
          <w:lang w:eastAsia="x-none"/>
        </w:rPr>
        <w:t>.5</w:t>
      </w:r>
      <w:r w:rsidRPr="000A1945">
        <w:rPr>
          <w:rFonts w:ascii="Arial" w:hAnsi="Arial"/>
          <w:sz w:val="28"/>
          <w:lang w:eastAsia="x-none"/>
        </w:rPr>
        <w:tab/>
        <w:t>Existing features partly or fully covering the use case functionality</w:t>
      </w:r>
    </w:p>
    <w:p w14:paraId="065CD28C" w14:textId="77777777" w:rsidR="00903F61" w:rsidRPr="00163F82" w:rsidRDefault="00903F61" w:rsidP="00903F61">
      <w:pPr>
        <w:adjustRightInd w:val="0"/>
        <w:snapToGrid w:val="0"/>
        <w:spacing w:after="120" w:line="288" w:lineRule="auto"/>
        <w:jc w:val="both"/>
        <w:rPr>
          <w:lang w:val="en-US" w:eastAsia="zh-CN"/>
        </w:rPr>
      </w:pPr>
      <w:r>
        <w:rPr>
          <w:lang w:val="en-US" w:eastAsia="zh-CN"/>
        </w:rPr>
        <w:t xml:space="preserve">The service requirements on the support of multimedia communication among multiple users have been captured in </w:t>
      </w:r>
      <w:r w:rsidRPr="000A1945">
        <w:rPr>
          <w:rFonts w:hint="eastAsia"/>
          <w:lang w:val="en-US" w:eastAsia="zh-CN"/>
        </w:rPr>
        <w:t>TS</w:t>
      </w:r>
      <w:r w:rsidRPr="000A1945">
        <w:rPr>
          <w:lang w:val="en-US" w:eastAsia="zh-CN"/>
        </w:rPr>
        <w:t xml:space="preserve"> </w:t>
      </w:r>
      <w:r w:rsidRPr="000A1945">
        <w:rPr>
          <w:rFonts w:hint="eastAsia"/>
          <w:lang w:val="en-US" w:eastAsia="zh-CN"/>
        </w:rPr>
        <w:t>22.</w:t>
      </w:r>
      <w:r>
        <w:rPr>
          <w:lang w:val="en-US" w:eastAsia="zh-CN"/>
        </w:rPr>
        <w:t>228 [2] with the following key definitions</w:t>
      </w:r>
      <w:r w:rsidRPr="00163F82">
        <w:rPr>
          <w:lang w:val="en-US" w:eastAsia="zh-CN"/>
        </w:rPr>
        <w:t>:</w:t>
      </w:r>
    </w:p>
    <w:p w14:paraId="3205F6B0" w14:textId="77777777" w:rsidR="00903F61" w:rsidRPr="002B1511" w:rsidRDefault="00903F61" w:rsidP="00903F61">
      <w:pPr>
        <w:ind w:left="284" w:right="222"/>
        <w:rPr>
          <w:b/>
          <w:i/>
          <w:color w:val="000000"/>
          <w:lang w:val="en-US"/>
        </w:rPr>
      </w:pPr>
      <w:r w:rsidRPr="002B1511">
        <w:rPr>
          <w:b/>
          <w:i/>
          <w:color w:val="000000"/>
          <w:lang w:val="en-US"/>
        </w:rPr>
        <w:t xml:space="preserve">Conference: </w:t>
      </w:r>
      <w:r w:rsidRPr="002B1511">
        <w:rPr>
          <w:i/>
          <w:lang w:val="en-US"/>
        </w:rPr>
        <w:t xml:space="preserve">An IP multimedia session with two or more participants. Each conference has a "conference focus". A conference can be uniquely identified by a user. Examples for a conference could be a </w:t>
      </w:r>
      <w:r w:rsidRPr="002B1511">
        <w:rPr>
          <w:i/>
          <w:lang w:eastAsia="ko-KR"/>
        </w:rPr>
        <w:t xml:space="preserve">Telepresence or a </w:t>
      </w:r>
      <w:r w:rsidRPr="002B1511">
        <w:rPr>
          <w:i/>
          <w:lang w:val="en-US"/>
        </w:rPr>
        <w:t>multimedia game, in which the conference focus is located in a game server.</w:t>
      </w:r>
    </w:p>
    <w:p w14:paraId="29D58FC3" w14:textId="77777777" w:rsidR="00903F61" w:rsidRPr="002B1511" w:rsidRDefault="00903F61" w:rsidP="00903F61">
      <w:pPr>
        <w:ind w:left="284" w:right="222"/>
        <w:rPr>
          <w:i/>
          <w:iCs/>
          <w:lang w:val="en-US"/>
        </w:rPr>
      </w:pPr>
      <w:r w:rsidRPr="002B1511">
        <w:rPr>
          <w:b/>
          <w:bCs/>
          <w:i/>
          <w:iCs/>
          <w:lang w:val="en-US"/>
        </w:rPr>
        <w:t>Telepresence:</w:t>
      </w:r>
      <w:r w:rsidRPr="002B1511">
        <w:rPr>
          <w:i/>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00F8ECCF" w14:textId="77777777" w:rsidR="00903F61" w:rsidRPr="002B1511" w:rsidRDefault="00903F61" w:rsidP="00903F61">
      <w:pPr>
        <w:pStyle w:val="PlainText"/>
        <w:ind w:left="284" w:right="222"/>
        <w:rPr>
          <w:rFonts w:ascii="Times New Roman" w:hAnsi="Times New Roman"/>
          <w:i/>
          <w:lang w:val="en-GB"/>
        </w:rPr>
      </w:pPr>
      <w:r w:rsidRPr="002B1511">
        <w:rPr>
          <w:rFonts w:ascii="Times New Roman" w:hAnsi="Times New Roman"/>
          <w:b/>
          <w:i/>
          <w:lang w:val="en-GB"/>
        </w:rPr>
        <w:t>Telepresence System:</w:t>
      </w:r>
      <w:r w:rsidRPr="002B1511">
        <w:rPr>
          <w:rFonts w:ascii="Times New Roman" w:hAnsi="Times New Roman"/>
          <w:i/>
          <w:lang w:val="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68A160D1" w14:textId="77777777" w:rsidR="00903F61" w:rsidRPr="002B1511" w:rsidRDefault="00903F61" w:rsidP="00903F61">
      <w:pPr>
        <w:ind w:left="284" w:right="222"/>
        <w:rPr>
          <w:i/>
        </w:rPr>
      </w:pPr>
      <w:r w:rsidRPr="002B1511">
        <w:rPr>
          <w:b/>
          <w:i/>
          <w:color w:val="000000"/>
          <w:lang w:val="en-US"/>
        </w:rPr>
        <w:t xml:space="preserve">Conference Focus: </w:t>
      </w:r>
      <w:r w:rsidRPr="002B1511">
        <w:rPr>
          <w:i/>
        </w:rP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62E55CA0" w14:textId="77777777" w:rsidR="00161258" w:rsidRDefault="00161258" w:rsidP="00161258">
      <w:pPr>
        <w:adjustRightInd w:val="0"/>
        <w:snapToGrid w:val="0"/>
        <w:spacing w:after="120" w:line="288" w:lineRule="auto"/>
        <w:jc w:val="both"/>
        <w:rPr>
          <w:ins w:id="39" w:author="Alice Li" w:date="2022-10-17T16:30:00Z"/>
          <w:lang w:val="en-US" w:eastAsia="zh-CN"/>
        </w:rPr>
      </w:pPr>
      <w:ins w:id="40" w:author="Alice Li" w:date="2022-10-17T16:29:00Z">
        <w:r>
          <w:rPr>
            <w:lang w:val="en-US" w:eastAsia="zh-CN"/>
          </w:rPr>
          <w:t xml:space="preserve">Note that the details of the </w:t>
        </w:r>
      </w:ins>
      <w:ins w:id="41" w:author="Alice Li" w:date="2022-10-17T16:30:00Z">
        <w:r>
          <w:rPr>
            <w:lang w:val="en-US" w:eastAsia="zh-CN"/>
          </w:rPr>
          <w:t>c</w:t>
        </w:r>
        <w:r w:rsidRPr="00161258">
          <w:rPr>
            <w:lang w:val="en-US" w:eastAsia="zh-CN"/>
          </w:rPr>
          <w:t>onferencing using IM</w:t>
        </w:r>
        <w:r>
          <w:rPr>
            <w:lang w:val="en-US" w:eastAsia="zh-CN"/>
          </w:rPr>
          <w:t>S CN has been specified in TS 24.147.</w:t>
        </w:r>
      </w:ins>
    </w:p>
    <w:p w14:paraId="120C24CC" w14:textId="113B71FF" w:rsidR="00903F61" w:rsidRDefault="00903F61" w:rsidP="00161258">
      <w:pPr>
        <w:adjustRightInd w:val="0"/>
        <w:snapToGrid w:val="0"/>
        <w:spacing w:after="120" w:line="288" w:lineRule="auto"/>
        <w:jc w:val="both"/>
        <w:rPr>
          <w:lang w:val="en-US" w:eastAsia="zh-CN"/>
        </w:rPr>
      </w:pPr>
      <w:r>
        <w:rPr>
          <w:lang w:val="en-US" w:eastAsia="zh-CN"/>
        </w:rPr>
        <w:t xml:space="preserve">Support of </w:t>
      </w:r>
      <w:r w:rsidRPr="00FC05C8">
        <w:rPr>
          <w:lang w:val="en-US" w:eastAsia="zh-CN"/>
        </w:rPr>
        <w:t>Multi-device and Multi-Identity</w:t>
      </w:r>
      <w:r>
        <w:rPr>
          <w:lang w:val="en-US" w:eastAsia="zh-CN"/>
        </w:rPr>
        <w:t xml:space="preserve"> in IMS MMTEL service is captured in TS 22.173 clause 4.6 [3]:</w:t>
      </w:r>
    </w:p>
    <w:p w14:paraId="76EC5024" w14:textId="77777777" w:rsidR="00903F61" w:rsidRPr="00FC05C8" w:rsidRDefault="00903F61" w:rsidP="00903F61">
      <w:pPr>
        <w:adjustRightInd w:val="0"/>
        <w:snapToGrid w:val="0"/>
        <w:spacing w:after="120" w:line="288" w:lineRule="auto"/>
        <w:ind w:left="284"/>
        <w:jc w:val="both"/>
        <w:rPr>
          <w:i/>
          <w:lang w:val="en-US" w:eastAsia="zh-CN"/>
        </w:rPr>
      </w:pPr>
      <w:r w:rsidRPr="00FC05C8">
        <w:rPr>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14:paraId="62CB7175" w14:textId="77777777" w:rsidR="00903F61" w:rsidRDefault="00903F61" w:rsidP="00903F61">
      <w:pPr>
        <w:adjustRightInd w:val="0"/>
        <w:snapToGrid w:val="0"/>
        <w:spacing w:after="120" w:line="288" w:lineRule="auto"/>
        <w:jc w:val="both"/>
        <w:rPr>
          <w:lang w:val="en-US" w:eastAsia="zh-CN"/>
        </w:rPr>
      </w:pPr>
      <w:r>
        <w:rPr>
          <w:lang w:val="en-US" w:eastAsia="zh-CN"/>
        </w:rPr>
        <w:t xml:space="preserve">In addition, TS 22.101 [4] has specified in clause 26a a set of service requirements on </w:t>
      </w:r>
      <w:r w:rsidRPr="00072A34">
        <w:rPr>
          <w:lang w:val="en-US" w:eastAsia="zh-CN"/>
        </w:rPr>
        <w:t>User Identity</w:t>
      </w:r>
      <w:r>
        <w:rPr>
          <w:lang w:val="en-US" w:eastAsia="zh-CN"/>
        </w:rPr>
        <w:t>:</w:t>
      </w:r>
    </w:p>
    <w:p w14:paraId="31CC836D" w14:textId="77777777" w:rsidR="00903F61" w:rsidRPr="00072A34" w:rsidRDefault="00903F61" w:rsidP="00903F61">
      <w:pPr>
        <w:ind w:left="284"/>
        <w:rPr>
          <w:i/>
          <w:lang w:eastAsia="zh-CN"/>
        </w:rPr>
      </w:pPr>
      <w:r w:rsidRPr="00072A34">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w:t>
      </w:r>
      <w:r w:rsidRPr="00072A34">
        <w:rPr>
          <w:i/>
          <w:lang w:eastAsia="zh-CN"/>
        </w:rPr>
        <w:lastRenderedPageBreak/>
        <w:t xml:space="preserve">human user, using a UE with a certain subscription, or an application running on or connecting via a UE, or a device (“thing”) behind a gateway UE. </w:t>
      </w:r>
    </w:p>
    <w:p w14:paraId="0DDAB1FC" w14:textId="77777777" w:rsidR="00903F61" w:rsidRDefault="00903F61" w:rsidP="00903F61">
      <w:pPr>
        <w:ind w:left="284"/>
        <w:rPr>
          <w:i/>
          <w:lang w:eastAsia="zh-CN"/>
        </w:rPr>
      </w:pPr>
      <w:r w:rsidRPr="00072A34">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19EACBAB" w14:textId="77777777" w:rsidR="00903F61" w:rsidRPr="00DE2BE3" w:rsidRDefault="00903F61" w:rsidP="00903F61">
      <w:pPr>
        <w:ind w:left="284"/>
        <w:rPr>
          <w:i/>
          <w:lang w:eastAsia="zh-CN"/>
        </w:rPr>
      </w:pPr>
      <w:r w:rsidRPr="00115AE5">
        <w:rPr>
          <w:i/>
          <w:lang w:eastAsia="zh-CN"/>
        </w:rPr>
        <w:t>The 3GPP System shall support to authenticate a User Identity to a service with a User Identifier.</w:t>
      </w:r>
    </w:p>
    <w:p w14:paraId="5F941EA9" w14:textId="77777777" w:rsidR="00903F61" w:rsidRDefault="00903F61" w:rsidP="00903F61">
      <w:pPr>
        <w:adjustRightInd w:val="0"/>
        <w:snapToGrid w:val="0"/>
        <w:spacing w:after="120" w:line="288" w:lineRule="auto"/>
        <w:jc w:val="both"/>
        <w:rPr>
          <w:lang w:val="en-US" w:eastAsia="zh-CN"/>
        </w:rPr>
      </w:pPr>
      <w:r>
        <w:rPr>
          <w:lang w:val="en-US" w:eastAsia="zh-CN"/>
        </w:rPr>
        <w:t>The functional requirement and performance KPIs in support of XR applications are mainly captured in TS 22.261:</w:t>
      </w:r>
    </w:p>
    <w:p w14:paraId="5069146F" w14:textId="77777777" w:rsidR="00903F61" w:rsidRDefault="00903F61" w:rsidP="00903F61">
      <w:pPr>
        <w:adjustRightInd w:val="0"/>
        <w:snapToGrid w:val="0"/>
        <w:spacing w:after="120" w:line="288" w:lineRule="auto"/>
        <w:jc w:val="both"/>
        <w:rPr>
          <w:lang w:val="en-US" w:eastAsia="zh-CN"/>
        </w:rPr>
      </w:pPr>
      <w:r>
        <w:rPr>
          <w:lang w:val="en-US" w:eastAsia="zh-CN"/>
        </w:rPr>
        <w:t xml:space="preserve">- clause </w:t>
      </w:r>
      <w:r w:rsidRPr="0035147F">
        <w:rPr>
          <w:lang w:val="en-US" w:eastAsia="zh-CN"/>
        </w:rPr>
        <w:t>7.6.1</w:t>
      </w:r>
      <w:r>
        <w:rPr>
          <w:lang w:val="en-US" w:eastAsia="zh-CN"/>
        </w:rPr>
        <w:t xml:space="preserve"> </w:t>
      </w:r>
      <w:r w:rsidRPr="0035147F">
        <w:rPr>
          <w:lang w:val="en-US" w:eastAsia="zh-CN"/>
        </w:rPr>
        <w:t>AR/VR</w:t>
      </w:r>
      <w:r>
        <w:rPr>
          <w:lang w:val="en-US" w:eastAsia="zh-CN"/>
        </w:rPr>
        <w:t>;</w:t>
      </w:r>
    </w:p>
    <w:p w14:paraId="6A41B466" w14:textId="77777777" w:rsidR="00903F61" w:rsidRDefault="00903F61" w:rsidP="00903F61">
      <w:pPr>
        <w:adjustRightInd w:val="0"/>
        <w:snapToGrid w:val="0"/>
        <w:spacing w:after="120" w:line="288" w:lineRule="auto"/>
        <w:jc w:val="both"/>
        <w:rPr>
          <w:lang w:val="en-US" w:eastAsia="zh-CN"/>
        </w:rPr>
      </w:pPr>
      <w:r>
        <w:rPr>
          <w:lang w:val="en-US" w:eastAsia="zh-CN"/>
        </w:rPr>
        <w:t xml:space="preserve">- clause </w:t>
      </w:r>
      <w:r w:rsidRPr="0035147F">
        <w:rPr>
          <w:lang w:val="en-US" w:eastAsia="zh-CN"/>
        </w:rPr>
        <w:t>6.43</w:t>
      </w:r>
      <w:r>
        <w:rPr>
          <w:lang w:val="en-US" w:eastAsia="zh-CN"/>
        </w:rPr>
        <w:t xml:space="preserve"> </w:t>
      </w:r>
      <w:r w:rsidRPr="0035147F">
        <w:rPr>
          <w:lang w:val="en-US" w:eastAsia="zh-CN"/>
        </w:rPr>
        <w:t>Tactile and multi-modal communication service</w:t>
      </w:r>
    </w:p>
    <w:p w14:paraId="75B2913B" w14:textId="77777777" w:rsidR="00903F61" w:rsidRDefault="00903F61" w:rsidP="00903F61">
      <w:pPr>
        <w:adjustRightInd w:val="0"/>
        <w:snapToGrid w:val="0"/>
        <w:spacing w:after="120" w:line="288" w:lineRule="auto"/>
        <w:jc w:val="both"/>
        <w:rPr>
          <w:lang w:val="en-US" w:eastAsia="zh-CN"/>
        </w:rPr>
      </w:pPr>
      <w:r>
        <w:rPr>
          <w:lang w:val="en-US" w:eastAsia="zh-CN"/>
        </w:rPr>
        <w:t xml:space="preserve">- clause </w:t>
      </w:r>
      <w:r w:rsidRPr="0035147F">
        <w:rPr>
          <w:lang w:val="en-US" w:eastAsia="zh-CN"/>
        </w:rPr>
        <w:t>7.11</w:t>
      </w:r>
      <w:r>
        <w:rPr>
          <w:lang w:val="en-US" w:eastAsia="zh-CN"/>
        </w:rPr>
        <w:t xml:space="preserve"> K</w:t>
      </w:r>
      <w:r w:rsidRPr="0035147F">
        <w:rPr>
          <w:lang w:val="en-US" w:eastAsia="zh-CN"/>
        </w:rPr>
        <w:t>PIs for tactile and multi-modal communication service</w:t>
      </w:r>
    </w:p>
    <w:p w14:paraId="5E7A7F04" w14:textId="77777777" w:rsidR="00903F61" w:rsidRDefault="00903F61" w:rsidP="00903F61">
      <w:pPr>
        <w:adjustRightInd w:val="0"/>
        <w:snapToGrid w:val="0"/>
        <w:spacing w:line="288" w:lineRule="auto"/>
        <w:jc w:val="both"/>
        <w:rPr>
          <w:lang w:val="en-US" w:eastAsia="zh-CN"/>
        </w:rPr>
      </w:pPr>
      <w:r>
        <w:rPr>
          <w:lang w:val="en-US" w:eastAsia="zh-CN"/>
        </w:rPr>
        <w:t>Clause 8 of TS 22.261 specifies the security related requirements covering aspects such as authentication and a</w:t>
      </w:r>
      <w:r w:rsidRPr="00E0482D">
        <w:rPr>
          <w:lang w:val="en-US" w:eastAsia="zh-CN"/>
        </w:rPr>
        <w:t>uthorization</w:t>
      </w:r>
      <w:r>
        <w:rPr>
          <w:lang w:val="en-US" w:eastAsia="zh-CN"/>
        </w:rPr>
        <w:t>, identity management, and d</w:t>
      </w:r>
      <w:r w:rsidRPr="00E0482D">
        <w:rPr>
          <w:lang w:val="en-US" w:eastAsia="zh-CN"/>
        </w:rPr>
        <w:t>ata security and privacy</w:t>
      </w:r>
      <w:r>
        <w:rPr>
          <w:lang w:val="en-US" w:eastAsia="zh-CN"/>
        </w:rPr>
        <w:t>.</w:t>
      </w:r>
    </w:p>
    <w:p w14:paraId="1C679C97" w14:textId="77777777" w:rsidR="00903F61" w:rsidRPr="000A1945" w:rsidRDefault="00903F61" w:rsidP="00903F61">
      <w:pPr>
        <w:adjustRightInd w:val="0"/>
        <w:snapToGrid w:val="0"/>
        <w:spacing w:line="288" w:lineRule="auto"/>
        <w:jc w:val="both"/>
        <w:rPr>
          <w:lang w:val="en-US" w:eastAsia="zh-CN"/>
        </w:rPr>
      </w:pPr>
      <w:r w:rsidRPr="0029705D">
        <w:rPr>
          <w:lang w:val="en-US" w:eastAsia="zh-CN"/>
        </w:rPr>
        <w:t xml:space="preserve">Additional consideration need to be given </w:t>
      </w:r>
      <w:r>
        <w:rPr>
          <w:lang w:val="en-US" w:eastAsia="zh-CN"/>
        </w:rPr>
        <w:t xml:space="preserve">to </w:t>
      </w:r>
      <w:r w:rsidRPr="0029705D">
        <w:rPr>
          <w:lang w:val="en-US" w:eastAsia="zh-CN"/>
        </w:rPr>
        <w:t xml:space="preserve">allow multiple users from different geographical locations to interact </w:t>
      </w:r>
      <w:r>
        <w:rPr>
          <w:lang w:val="en-US" w:eastAsia="zh-CN"/>
        </w:rPr>
        <w:t>using XR techniques</w:t>
      </w:r>
      <w:r w:rsidRPr="0029705D">
        <w:rPr>
          <w:lang w:val="en-US" w:eastAsia="zh-CN"/>
        </w:rPr>
        <w:t>.</w:t>
      </w:r>
      <w:r>
        <w:rPr>
          <w:lang w:val="en-US" w:eastAsia="zh-CN"/>
        </w:rPr>
        <w:t xml:space="preserve"> </w:t>
      </w:r>
    </w:p>
    <w:p w14:paraId="4DEF020E" w14:textId="77777777" w:rsidR="00903F61" w:rsidRPr="000A1945" w:rsidRDefault="00903F61" w:rsidP="00903F61">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0A1945">
        <w:rPr>
          <w:rFonts w:ascii="Arial" w:hAnsi="Arial"/>
          <w:sz w:val="28"/>
          <w:lang w:val="x-none" w:eastAsia="x-none"/>
        </w:rPr>
        <w:t>5.</w:t>
      </w:r>
      <w:r>
        <w:rPr>
          <w:rFonts w:ascii="Arial" w:hAnsi="Arial"/>
          <w:sz w:val="28"/>
          <w:lang w:eastAsia="x-none"/>
        </w:rPr>
        <w:t>3</w:t>
      </w:r>
      <w:r w:rsidRPr="000A1945">
        <w:rPr>
          <w:rFonts w:ascii="Arial" w:hAnsi="Arial"/>
          <w:sz w:val="28"/>
          <w:lang w:val="x-none" w:eastAsia="x-none"/>
        </w:rPr>
        <w:t>.6</w:t>
      </w:r>
      <w:r w:rsidRPr="000A1945">
        <w:rPr>
          <w:rFonts w:ascii="Arial" w:hAnsi="Arial"/>
          <w:sz w:val="28"/>
          <w:lang w:val="x-none" w:eastAsia="x-none"/>
        </w:rPr>
        <w:tab/>
        <w:t>Potential New Requirements needed to support the use case</w:t>
      </w:r>
    </w:p>
    <w:p w14:paraId="652EAB93" w14:textId="77777777" w:rsidR="00903F61" w:rsidRPr="000A1945" w:rsidRDefault="00903F61" w:rsidP="00903F61">
      <w:pPr>
        <w:keepNext/>
        <w:keepLines/>
        <w:spacing w:before="120"/>
        <w:ind w:left="1418" w:hanging="1418"/>
        <w:outlineLvl w:val="3"/>
        <w:rPr>
          <w:rFonts w:ascii="Arial" w:hAnsi="Arial"/>
          <w:sz w:val="24"/>
        </w:rPr>
      </w:pPr>
      <w:bookmarkStart w:id="42" w:name="_Toc45387830"/>
      <w:r w:rsidRPr="000A1945">
        <w:rPr>
          <w:rFonts w:ascii="Arial" w:hAnsi="Arial"/>
          <w:sz w:val="24"/>
        </w:rPr>
        <w:t>5.</w:t>
      </w:r>
      <w:r>
        <w:rPr>
          <w:rFonts w:ascii="Arial" w:hAnsi="Arial"/>
          <w:sz w:val="24"/>
        </w:rPr>
        <w:t>3</w:t>
      </w:r>
      <w:r w:rsidRPr="000A1945">
        <w:rPr>
          <w:rFonts w:ascii="Arial" w:hAnsi="Arial"/>
          <w:sz w:val="24"/>
          <w:lang w:eastAsia="zh-CN"/>
        </w:rPr>
        <w:t>.6.1</w:t>
      </w:r>
      <w:r w:rsidRPr="000A1945">
        <w:rPr>
          <w:rFonts w:ascii="Arial" w:hAnsi="Arial"/>
          <w:sz w:val="24"/>
        </w:rPr>
        <w:tab/>
      </w:r>
      <w:bookmarkEnd w:id="42"/>
      <w:r w:rsidRPr="000A1945">
        <w:rPr>
          <w:rFonts w:ascii="Arial" w:hAnsi="Arial"/>
          <w:sz w:val="24"/>
        </w:rPr>
        <w:t xml:space="preserve">KPIs for </w:t>
      </w:r>
      <w:r w:rsidRPr="003E2D27">
        <w:rPr>
          <w:rFonts w:ascii="Arial" w:hAnsi="Arial"/>
          <w:sz w:val="24"/>
        </w:rPr>
        <w:t xml:space="preserve">the </w:t>
      </w:r>
      <w:r>
        <w:rPr>
          <w:rFonts w:ascii="Arial" w:hAnsi="Arial"/>
          <w:sz w:val="24"/>
        </w:rPr>
        <w:t>c</w:t>
      </w:r>
      <w:r w:rsidRPr="00FE7D60">
        <w:rPr>
          <w:rFonts w:ascii="Arial" w:hAnsi="Arial"/>
          <w:sz w:val="24"/>
        </w:rPr>
        <w:t>ollaborative and concurrent engineering in product design</w:t>
      </w:r>
      <w:r w:rsidRPr="000A1945">
        <w:rPr>
          <w:rFonts w:ascii="Arial" w:hAnsi="Arial"/>
          <w:sz w:val="24"/>
        </w:rPr>
        <w:t xml:space="preserve"> </w:t>
      </w:r>
    </w:p>
    <w:p w14:paraId="4A791419" w14:textId="77777777" w:rsidR="00903F61" w:rsidRDefault="00903F61" w:rsidP="00903F61">
      <w:pPr>
        <w:jc w:val="both"/>
        <w:rPr>
          <w:lang w:eastAsia="zh-CN"/>
        </w:rPr>
      </w:pPr>
      <w:r>
        <w:rPr>
          <w:lang w:eastAsia="zh-CN"/>
        </w:rPr>
        <w:t>[PR 5</w:t>
      </w:r>
      <w:r w:rsidRPr="000A1945">
        <w:rPr>
          <w:lang w:eastAsia="zh-CN"/>
        </w:rPr>
        <w:t>.</w:t>
      </w:r>
      <w:r>
        <w:rPr>
          <w:lang w:eastAsia="zh-CN"/>
        </w:rPr>
        <w:t>3.</w:t>
      </w:r>
      <w:r w:rsidRPr="000A1945">
        <w:rPr>
          <w:lang w:eastAsia="zh-CN"/>
        </w:rPr>
        <w:t>6</w:t>
      </w:r>
      <w:r>
        <w:rPr>
          <w:lang w:eastAsia="zh-CN"/>
        </w:rPr>
        <w:t>.1</w:t>
      </w:r>
      <w:r w:rsidRPr="000A1945">
        <w:rPr>
          <w:lang w:eastAsia="zh-CN"/>
        </w:rPr>
        <w:t>-1] The 5G</w:t>
      </w:r>
      <w:r w:rsidRPr="000A1945">
        <w:rPr>
          <w:rFonts w:hint="eastAsia"/>
          <w:lang w:eastAsia="zh-CN"/>
        </w:rPr>
        <w:t xml:space="preserve"> </w:t>
      </w:r>
      <w:r w:rsidRPr="000A1945">
        <w:rPr>
          <w:lang w:eastAsia="zh-CN"/>
        </w:rPr>
        <w:t xml:space="preserve">System shall provide the </w:t>
      </w:r>
      <w:r w:rsidRPr="00115AE5">
        <w:rPr>
          <w:lang w:eastAsia="zh-CN"/>
        </w:rPr>
        <w:t>appropriate connectivity</w:t>
      </w:r>
      <w:r w:rsidRPr="000A1945">
        <w:rPr>
          <w:lang w:eastAsia="zh-CN"/>
        </w:rPr>
        <w:t xml:space="preserve"> KPIs for</w:t>
      </w:r>
      <w:r>
        <w:rPr>
          <w:lang w:eastAsia="zh-CN"/>
        </w:rPr>
        <w:t xml:space="preserve"> </w:t>
      </w:r>
      <w:r w:rsidRPr="003E2D27">
        <w:rPr>
          <w:lang w:eastAsia="zh-CN"/>
        </w:rPr>
        <w:t xml:space="preserve">the </w:t>
      </w:r>
      <w:r w:rsidRPr="00115AE5">
        <w:rPr>
          <w:lang w:eastAsia="zh-CN"/>
        </w:rPr>
        <w:t>use case of</w:t>
      </w:r>
      <w:r w:rsidRPr="00544694">
        <w:rPr>
          <w:lang w:eastAsia="zh-CN"/>
        </w:rPr>
        <w:t xml:space="preserve"> </w:t>
      </w:r>
      <w:r>
        <w:rPr>
          <w:lang w:eastAsia="zh-CN"/>
        </w:rPr>
        <w:t>c</w:t>
      </w:r>
      <w:r w:rsidRPr="00FE7D60">
        <w:rPr>
          <w:lang w:eastAsia="zh-CN"/>
        </w:rPr>
        <w:t>ollaborative and concurrent engineering in product design</w:t>
      </w:r>
      <w:r w:rsidRPr="000A1945">
        <w:rPr>
          <w:lang w:eastAsia="zh-CN"/>
        </w:rPr>
        <w:t xml:space="preserve">, see </w:t>
      </w:r>
      <w:r>
        <w:rPr>
          <w:lang w:eastAsia="zh-CN"/>
        </w:rPr>
        <w:t>t</w:t>
      </w:r>
      <w:r w:rsidRPr="000A1945">
        <w:rPr>
          <w:lang w:eastAsia="zh-CN"/>
        </w:rPr>
        <w:t xml:space="preserve">able </w:t>
      </w:r>
      <w:r>
        <w:rPr>
          <w:lang w:eastAsia="zh-CN"/>
        </w:rPr>
        <w:t>5.3.</w:t>
      </w:r>
      <w:r w:rsidRPr="003E2D27">
        <w:rPr>
          <w:lang w:eastAsia="zh-CN"/>
        </w:rPr>
        <w:t>6.1-1</w:t>
      </w:r>
      <w:r w:rsidRPr="000A1945">
        <w:rPr>
          <w:lang w:eastAsia="zh-CN"/>
        </w:rPr>
        <w:t>.</w:t>
      </w:r>
    </w:p>
    <w:p w14:paraId="2204D9ED" w14:textId="77777777" w:rsidR="00903F61" w:rsidRPr="000A1945" w:rsidRDefault="00903F61" w:rsidP="00903F61">
      <w:pPr>
        <w:keepNext/>
        <w:keepLines/>
        <w:overflowPunct w:val="0"/>
        <w:autoSpaceDE w:val="0"/>
        <w:autoSpaceDN w:val="0"/>
        <w:adjustRightInd w:val="0"/>
        <w:spacing w:before="60"/>
        <w:jc w:val="center"/>
        <w:textAlignment w:val="baseline"/>
        <w:rPr>
          <w:rFonts w:ascii="Arial" w:hAnsi="Arial"/>
          <w:b/>
          <w:lang w:eastAsia="en-GB"/>
        </w:rPr>
      </w:pPr>
      <w:r w:rsidRPr="000A1945">
        <w:rPr>
          <w:rFonts w:ascii="Arial" w:hAnsi="Arial"/>
          <w:b/>
          <w:lang w:eastAsia="en-GB"/>
        </w:rPr>
        <w:t>Table </w:t>
      </w:r>
      <w:r w:rsidRPr="003E2D27">
        <w:rPr>
          <w:rFonts w:ascii="Arial" w:hAnsi="Arial"/>
          <w:b/>
          <w:lang w:eastAsia="en-GB"/>
        </w:rPr>
        <w:t>5.</w:t>
      </w:r>
      <w:r>
        <w:rPr>
          <w:rFonts w:ascii="Arial" w:hAnsi="Arial"/>
          <w:b/>
          <w:lang w:eastAsia="en-GB"/>
        </w:rPr>
        <w:t>3</w:t>
      </w:r>
      <w:r w:rsidRPr="003E2D27">
        <w:rPr>
          <w:rFonts w:ascii="Arial" w:hAnsi="Arial"/>
          <w:b/>
          <w:lang w:eastAsia="en-GB"/>
        </w:rPr>
        <w:t>.6.1-1</w:t>
      </w:r>
      <w:r w:rsidRPr="000A1945">
        <w:rPr>
          <w:rFonts w:ascii="Arial" w:hAnsi="Arial"/>
          <w:b/>
          <w:lang w:eastAsia="en-GB"/>
        </w:rPr>
        <w:t xml:space="preserve"> – Potential key performance requirements for </w:t>
      </w:r>
      <w:r>
        <w:rPr>
          <w:rFonts w:ascii="Arial" w:hAnsi="Arial"/>
          <w:b/>
          <w:lang w:eastAsia="en-GB"/>
        </w:rPr>
        <w:t>c</w:t>
      </w:r>
      <w:r w:rsidRPr="00FE7D60">
        <w:rPr>
          <w:rFonts w:ascii="Arial" w:hAnsi="Arial"/>
          <w:b/>
          <w:lang w:eastAsia="en-GB"/>
        </w:rPr>
        <w:t>ollaborative and concurrent engineering in product design</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216"/>
        <w:gridCol w:w="990"/>
        <w:gridCol w:w="1701"/>
        <w:gridCol w:w="1134"/>
        <w:gridCol w:w="1276"/>
      </w:tblGrid>
      <w:tr w:rsidR="00903F61" w:rsidRPr="007D4506" w14:paraId="058DF89D" w14:textId="77777777" w:rsidTr="00585026">
        <w:trPr>
          <w:tblHeader/>
        </w:trPr>
        <w:tc>
          <w:tcPr>
            <w:tcW w:w="1190" w:type="dxa"/>
            <w:vMerge w:val="restart"/>
          </w:tcPr>
          <w:p w14:paraId="2F292095" w14:textId="77777777" w:rsidR="00903F61" w:rsidRPr="007D4506" w:rsidRDefault="00903F61" w:rsidP="00585026">
            <w:pPr>
              <w:keepNext/>
              <w:keepLines/>
              <w:spacing w:after="0"/>
              <w:jc w:val="center"/>
              <w:rPr>
                <w:rFonts w:ascii="Arial" w:hAnsi="Arial"/>
                <w:b/>
                <w:sz w:val="16"/>
              </w:rPr>
            </w:pPr>
            <w:r w:rsidRPr="007D4506">
              <w:rPr>
                <w:rFonts w:ascii="Arial" w:hAnsi="Arial" w:hint="eastAsia"/>
                <w:b/>
                <w:sz w:val="16"/>
              </w:rPr>
              <w:t>Use Cases</w:t>
            </w:r>
          </w:p>
        </w:tc>
        <w:tc>
          <w:tcPr>
            <w:tcW w:w="4588" w:type="dxa"/>
            <w:gridSpan w:val="4"/>
            <w:shd w:val="clear" w:color="auto" w:fill="auto"/>
          </w:tcPr>
          <w:p w14:paraId="57D3B28B" w14:textId="77777777" w:rsidR="00903F61" w:rsidRPr="007D4506" w:rsidRDefault="00903F61" w:rsidP="00585026">
            <w:pPr>
              <w:keepNext/>
              <w:keepLines/>
              <w:spacing w:after="0"/>
              <w:jc w:val="center"/>
              <w:rPr>
                <w:rFonts w:ascii="Arial" w:hAnsi="Arial"/>
                <w:b/>
                <w:sz w:val="16"/>
              </w:rPr>
            </w:pPr>
            <w:r w:rsidRPr="007D4506">
              <w:rPr>
                <w:rFonts w:ascii="Arial" w:hAnsi="Arial"/>
                <w:b/>
                <w:sz w:val="16"/>
              </w:rPr>
              <w:t>Characteristic parameter (KPI)</w:t>
            </w:r>
          </w:p>
        </w:tc>
        <w:tc>
          <w:tcPr>
            <w:tcW w:w="4111" w:type="dxa"/>
            <w:gridSpan w:val="3"/>
          </w:tcPr>
          <w:p w14:paraId="6F756419" w14:textId="77777777" w:rsidR="00903F61" w:rsidRPr="007D4506" w:rsidRDefault="00903F61" w:rsidP="00585026">
            <w:pPr>
              <w:keepNext/>
              <w:keepLines/>
              <w:spacing w:after="0"/>
              <w:jc w:val="center"/>
              <w:rPr>
                <w:rFonts w:ascii="Arial" w:hAnsi="Arial"/>
                <w:b/>
                <w:sz w:val="16"/>
              </w:rPr>
            </w:pPr>
            <w:r w:rsidRPr="007D4506">
              <w:rPr>
                <w:rFonts w:ascii="Arial" w:hAnsi="Arial"/>
                <w:b/>
                <w:sz w:val="16"/>
              </w:rPr>
              <w:t>Influence quantity</w:t>
            </w:r>
          </w:p>
        </w:tc>
      </w:tr>
      <w:tr w:rsidR="00903F61" w:rsidRPr="007D4506" w14:paraId="068B83BF" w14:textId="77777777" w:rsidTr="00585026">
        <w:trPr>
          <w:tblHeader/>
        </w:trPr>
        <w:tc>
          <w:tcPr>
            <w:tcW w:w="1190" w:type="dxa"/>
            <w:vMerge/>
          </w:tcPr>
          <w:p w14:paraId="3287574F" w14:textId="77777777" w:rsidR="00903F61" w:rsidRPr="007D4506" w:rsidRDefault="00903F61" w:rsidP="00585026">
            <w:pPr>
              <w:keepNext/>
              <w:keepLines/>
              <w:spacing w:after="0"/>
              <w:jc w:val="center"/>
              <w:rPr>
                <w:rFonts w:ascii="Arial" w:eastAsia="Calibri" w:hAnsi="Arial"/>
                <w:b/>
                <w:sz w:val="18"/>
              </w:rPr>
            </w:pPr>
          </w:p>
        </w:tc>
        <w:tc>
          <w:tcPr>
            <w:tcW w:w="1191" w:type="dxa"/>
            <w:shd w:val="clear" w:color="auto" w:fill="auto"/>
          </w:tcPr>
          <w:p w14:paraId="0D2D34FD" w14:textId="77777777" w:rsidR="00903F61" w:rsidRPr="007D4506" w:rsidRDefault="00903F61" w:rsidP="00585026">
            <w:pPr>
              <w:keepNext/>
              <w:keepLines/>
              <w:spacing w:after="0"/>
              <w:jc w:val="center"/>
              <w:rPr>
                <w:rFonts w:ascii="Arial" w:hAnsi="Arial"/>
                <w:b/>
                <w:sz w:val="16"/>
              </w:rPr>
            </w:pPr>
            <w:r w:rsidRPr="007D4506">
              <w:rPr>
                <w:rFonts w:ascii="Arial" w:hAnsi="Arial"/>
                <w:b/>
                <w:sz w:val="16"/>
              </w:rPr>
              <w:t>Max allowed end-to-end latency</w:t>
            </w:r>
          </w:p>
        </w:tc>
        <w:tc>
          <w:tcPr>
            <w:tcW w:w="1191" w:type="dxa"/>
            <w:shd w:val="clear" w:color="auto" w:fill="auto"/>
          </w:tcPr>
          <w:p w14:paraId="1A5685BC" w14:textId="77777777" w:rsidR="00903F61" w:rsidRPr="007D4506" w:rsidRDefault="00903F61" w:rsidP="00585026">
            <w:pPr>
              <w:keepNext/>
              <w:keepLines/>
              <w:spacing w:after="0"/>
              <w:jc w:val="center"/>
              <w:rPr>
                <w:rFonts w:ascii="Arial" w:hAnsi="Arial"/>
                <w:b/>
                <w:sz w:val="16"/>
              </w:rPr>
            </w:pPr>
            <w:r w:rsidRPr="007D4506">
              <w:rPr>
                <w:rFonts w:ascii="Arial" w:hAnsi="Arial"/>
                <w:b/>
                <w:sz w:val="16"/>
              </w:rPr>
              <w:t>Service bit rate: user-experienced data rate</w:t>
            </w:r>
          </w:p>
        </w:tc>
        <w:tc>
          <w:tcPr>
            <w:tcW w:w="1216" w:type="dxa"/>
          </w:tcPr>
          <w:p w14:paraId="04553D24" w14:textId="77777777" w:rsidR="00903F61" w:rsidRPr="007D4506" w:rsidRDefault="00903F61" w:rsidP="00585026">
            <w:pPr>
              <w:keepNext/>
              <w:keepLines/>
              <w:spacing w:after="0"/>
              <w:jc w:val="center"/>
              <w:rPr>
                <w:rFonts w:ascii="Arial" w:hAnsi="Arial"/>
                <w:b/>
                <w:sz w:val="16"/>
              </w:rPr>
            </w:pPr>
            <w:r w:rsidRPr="007D4506">
              <w:rPr>
                <w:rFonts w:ascii="Arial" w:hAnsi="Arial"/>
                <w:b/>
                <w:sz w:val="16"/>
              </w:rPr>
              <w:t>Reliability</w:t>
            </w:r>
          </w:p>
        </w:tc>
        <w:tc>
          <w:tcPr>
            <w:tcW w:w="990" w:type="dxa"/>
          </w:tcPr>
          <w:p w14:paraId="55173843" w14:textId="77777777" w:rsidR="00903F61" w:rsidRPr="007D4506" w:rsidRDefault="00903F61" w:rsidP="00585026">
            <w:pPr>
              <w:keepNext/>
              <w:keepLines/>
              <w:spacing w:after="0"/>
              <w:jc w:val="center"/>
              <w:rPr>
                <w:rFonts w:ascii="Arial" w:hAnsi="Arial"/>
                <w:b/>
                <w:sz w:val="16"/>
              </w:rPr>
            </w:pPr>
            <w:r w:rsidRPr="000204D8">
              <w:rPr>
                <w:rFonts w:ascii="Arial" w:hAnsi="Arial"/>
                <w:b/>
                <w:sz w:val="16"/>
              </w:rPr>
              <w:t>Area Traffic capacity</w:t>
            </w:r>
          </w:p>
        </w:tc>
        <w:tc>
          <w:tcPr>
            <w:tcW w:w="1701" w:type="dxa"/>
            <w:shd w:val="clear" w:color="auto" w:fill="auto"/>
          </w:tcPr>
          <w:p w14:paraId="76D6464B" w14:textId="77777777" w:rsidR="00903F61" w:rsidRPr="007D4506" w:rsidRDefault="00903F61" w:rsidP="00585026">
            <w:pPr>
              <w:keepNext/>
              <w:keepLines/>
              <w:spacing w:after="0"/>
              <w:jc w:val="center"/>
              <w:rPr>
                <w:rFonts w:ascii="Arial" w:hAnsi="Arial"/>
                <w:b/>
                <w:sz w:val="16"/>
              </w:rPr>
            </w:pPr>
            <w:r w:rsidRPr="007D4506">
              <w:rPr>
                <w:rFonts w:ascii="Arial" w:hAnsi="Arial"/>
                <w:b/>
                <w:sz w:val="16"/>
              </w:rPr>
              <w:t>Message size (byte)</w:t>
            </w:r>
          </w:p>
        </w:tc>
        <w:tc>
          <w:tcPr>
            <w:tcW w:w="1134" w:type="dxa"/>
            <w:shd w:val="clear" w:color="auto" w:fill="auto"/>
          </w:tcPr>
          <w:p w14:paraId="155390ED" w14:textId="77777777" w:rsidR="00903F61" w:rsidRPr="007D4506" w:rsidRDefault="00903F61" w:rsidP="00585026">
            <w:pPr>
              <w:keepNext/>
              <w:keepLines/>
              <w:spacing w:after="0"/>
              <w:jc w:val="center"/>
              <w:rPr>
                <w:rFonts w:ascii="Arial" w:hAnsi="Arial"/>
                <w:b/>
                <w:sz w:val="16"/>
              </w:rPr>
            </w:pPr>
            <w:r w:rsidRPr="007D4506">
              <w:rPr>
                <w:rFonts w:ascii="Arial" w:hAnsi="Arial" w:hint="eastAsia"/>
                <w:b/>
                <w:sz w:val="16"/>
              </w:rPr>
              <w:t>UE Speed</w:t>
            </w:r>
          </w:p>
        </w:tc>
        <w:tc>
          <w:tcPr>
            <w:tcW w:w="1276" w:type="dxa"/>
            <w:shd w:val="clear" w:color="auto" w:fill="auto"/>
          </w:tcPr>
          <w:p w14:paraId="41EB9A4E" w14:textId="77777777" w:rsidR="00903F61" w:rsidRPr="007D4506" w:rsidRDefault="00903F61" w:rsidP="00585026">
            <w:pPr>
              <w:keepNext/>
              <w:keepLines/>
              <w:spacing w:after="0"/>
              <w:jc w:val="center"/>
              <w:rPr>
                <w:rFonts w:ascii="Arial" w:hAnsi="Arial"/>
                <w:b/>
                <w:sz w:val="16"/>
              </w:rPr>
            </w:pPr>
            <w:r w:rsidRPr="007D4506">
              <w:rPr>
                <w:rFonts w:ascii="Arial" w:hAnsi="Arial"/>
                <w:b/>
                <w:sz w:val="16"/>
              </w:rPr>
              <w:t>Service Area</w:t>
            </w:r>
          </w:p>
        </w:tc>
      </w:tr>
      <w:tr w:rsidR="00903F61" w:rsidRPr="007D4506" w14:paraId="097E44AD" w14:textId="77777777" w:rsidTr="00585026">
        <w:trPr>
          <w:tblHeader/>
        </w:trPr>
        <w:tc>
          <w:tcPr>
            <w:tcW w:w="1190" w:type="dxa"/>
          </w:tcPr>
          <w:p w14:paraId="3149EEF5" w14:textId="77777777" w:rsidR="00903F61" w:rsidRPr="007D4506" w:rsidRDefault="00903F61" w:rsidP="00585026">
            <w:pPr>
              <w:keepNext/>
              <w:keepLines/>
              <w:spacing w:after="0"/>
              <w:rPr>
                <w:rFonts w:ascii="Arial" w:hAnsi="Arial"/>
                <w:sz w:val="16"/>
              </w:rPr>
            </w:pPr>
            <w:r>
              <w:rPr>
                <w:rFonts w:ascii="Arial" w:hAnsi="Arial"/>
                <w:sz w:val="16"/>
              </w:rPr>
              <w:t>C</w:t>
            </w:r>
            <w:r w:rsidRPr="00DB1FD7">
              <w:rPr>
                <w:rFonts w:ascii="Arial" w:hAnsi="Arial"/>
                <w:sz w:val="16"/>
              </w:rPr>
              <w:t>ollaborative and concurrent engineering</w:t>
            </w:r>
          </w:p>
        </w:tc>
        <w:tc>
          <w:tcPr>
            <w:tcW w:w="1191" w:type="dxa"/>
            <w:shd w:val="clear" w:color="auto" w:fill="auto"/>
          </w:tcPr>
          <w:p w14:paraId="7C610C29" w14:textId="77777777" w:rsidR="00903F61" w:rsidRDefault="00903F61" w:rsidP="00585026">
            <w:pPr>
              <w:keepNext/>
              <w:keepLines/>
              <w:spacing w:after="0"/>
              <w:jc w:val="center"/>
              <w:rPr>
                <w:rFonts w:ascii="Arial" w:hAnsi="Arial"/>
                <w:sz w:val="16"/>
              </w:rPr>
            </w:pPr>
            <w:r>
              <w:rPr>
                <w:rFonts w:ascii="Arial" w:hAnsi="Arial"/>
                <w:sz w:val="16"/>
              </w:rPr>
              <w:t>[</w:t>
            </w:r>
            <w:r>
              <w:rPr>
                <w:rFonts w:ascii="Arial" w:hAnsi="Arial" w:cs="Arial"/>
                <w:sz w:val="16"/>
              </w:rPr>
              <w:t>≤</w:t>
            </w:r>
            <w:r>
              <w:rPr>
                <w:rFonts w:ascii="Arial" w:hAnsi="Arial"/>
                <w:sz w:val="16"/>
              </w:rPr>
              <w:t>10]</w:t>
            </w:r>
            <w:r w:rsidRPr="007D4506">
              <w:rPr>
                <w:rFonts w:ascii="Arial" w:hAnsi="Arial"/>
                <w:sz w:val="16"/>
              </w:rPr>
              <w:t xml:space="preserve"> </w:t>
            </w:r>
            <w:r w:rsidRPr="007D4506">
              <w:rPr>
                <w:rFonts w:ascii="Arial" w:hAnsi="Arial" w:hint="eastAsia"/>
                <w:sz w:val="16"/>
              </w:rPr>
              <w:t>ms</w:t>
            </w:r>
          </w:p>
          <w:p w14:paraId="321C74F6" w14:textId="77777777" w:rsidR="00903F61" w:rsidRDefault="00903F61" w:rsidP="00585026">
            <w:pPr>
              <w:keepNext/>
              <w:keepLines/>
              <w:spacing w:after="0"/>
              <w:jc w:val="center"/>
              <w:rPr>
                <w:rFonts w:ascii="Arial" w:hAnsi="Arial"/>
                <w:sz w:val="16"/>
              </w:rPr>
            </w:pPr>
          </w:p>
          <w:p w14:paraId="08BFC2C9" w14:textId="77777777" w:rsidR="00903F61" w:rsidRPr="007D4506" w:rsidRDefault="00903F61" w:rsidP="00585026">
            <w:pPr>
              <w:keepNext/>
              <w:keepLines/>
              <w:spacing w:after="0"/>
              <w:jc w:val="center"/>
              <w:rPr>
                <w:rFonts w:ascii="Arial" w:hAnsi="Arial"/>
                <w:sz w:val="16"/>
              </w:rPr>
            </w:pPr>
            <w:r>
              <w:rPr>
                <w:rFonts w:ascii="Arial" w:hAnsi="Arial"/>
                <w:sz w:val="16"/>
              </w:rPr>
              <w:t>Typical haptic data: [5] ms</w:t>
            </w:r>
            <w:r w:rsidRPr="00DB1FD7">
              <w:rPr>
                <w:rFonts w:ascii="Arial" w:hAnsi="Arial"/>
                <w:sz w:val="16"/>
              </w:rPr>
              <w:t xml:space="preserve"> (note </w:t>
            </w:r>
            <w:r>
              <w:rPr>
                <w:rFonts w:ascii="Arial" w:hAnsi="Arial"/>
                <w:sz w:val="16"/>
              </w:rPr>
              <w:t>1</w:t>
            </w:r>
            <w:r w:rsidRPr="00DB1FD7">
              <w:rPr>
                <w:rFonts w:ascii="Arial" w:hAnsi="Arial"/>
                <w:sz w:val="16"/>
              </w:rPr>
              <w:t>)</w:t>
            </w:r>
          </w:p>
          <w:p w14:paraId="3FA03C16" w14:textId="77777777" w:rsidR="00903F61" w:rsidRPr="007D4506" w:rsidRDefault="00903F61" w:rsidP="00585026">
            <w:pPr>
              <w:keepNext/>
              <w:keepLines/>
              <w:spacing w:after="0"/>
              <w:jc w:val="center"/>
              <w:rPr>
                <w:rFonts w:ascii="Arial" w:hAnsi="Arial"/>
                <w:sz w:val="16"/>
              </w:rPr>
            </w:pPr>
          </w:p>
        </w:tc>
        <w:tc>
          <w:tcPr>
            <w:tcW w:w="1191" w:type="dxa"/>
            <w:shd w:val="clear" w:color="auto" w:fill="auto"/>
          </w:tcPr>
          <w:p w14:paraId="012DF223" w14:textId="77777777" w:rsidR="00903F61" w:rsidRDefault="00903F61" w:rsidP="00585026">
            <w:pPr>
              <w:keepNext/>
              <w:keepLines/>
              <w:spacing w:after="0"/>
              <w:rPr>
                <w:rFonts w:ascii="Arial" w:hAnsi="Arial"/>
                <w:sz w:val="16"/>
              </w:rPr>
            </w:pPr>
            <w:r>
              <w:rPr>
                <w:rFonts w:ascii="Arial" w:hAnsi="Arial"/>
                <w:sz w:val="16"/>
              </w:rPr>
              <w:t>[</w:t>
            </w:r>
            <w:r w:rsidRPr="00DB1FD7">
              <w:rPr>
                <w:rFonts w:ascii="Arial" w:hAnsi="Arial"/>
                <w:sz w:val="16"/>
              </w:rPr>
              <w:t>1-100</w:t>
            </w:r>
            <w:r>
              <w:rPr>
                <w:rFonts w:ascii="Arial" w:hAnsi="Arial"/>
                <w:sz w:val="16"/>
              </w:rPr>
              <w:t>]</w:t>
            </w:r>
            <w:r w:rsidRPr="00DB1FD7">
              <w:rPr>
                <w:rFonts w:ascii="Arial" w:hAnsi="Arial"/>
                <w:sz w:val="16"/>
              </w:rPr>
              <w:t xml:space="preserve"> Mbit/s</w:t>
            </w:r>
          </w:p>
          <w:p w14:paraId="5AAEC988" w14:textId="77777777" w:rsidR="00903F61" w:rsidRPr="007D4506" w:rsidRDefault="00903F61" w:rsidP="00585026">
            <w:pPr>
              <w:keepNext/>
              <w:keepLines/>
              <w:spacing w:after="0"/>
              <w:rPr>
                <w:rFonts w:ascii="Arial" w:hAnsi="Arial"/>
                <w:sz w:val="16"/>
              </w:rPr>
            </w:pPr>
            <w:r>
              <w:rPr>
                <w:rFonts w:ascii="Arial" w:hAnsi="Arial"/>
                <w:sz w:val="16"/>
              </w:rPr>
              <w:t>([14])</w:t>
            </w:r>
          </w:p>
        </w:tc>
        <w:tc>
          <w:tcPr>
            <w:tcW w:w="1216" w:type="dxa"/>
          </w:tcPr>
          <w:p w14:paraId="7E7655AC" w14:textId="77777777" w:rsidR="00903F61" w:rsidRDefault="00903F61" w:rsidP="00585026">
            <w:pPr>
              <w:keepNext/>
              <w:keepLines/>
              <w:spacing w:after="0"/>
              <w:rPr>
                <w:rFonts w:ascii="Arial" w:hAnsi="Arial"/>
                <w:sz w:val="16"/>
              </w:rPr>
            </w:pPr>
            <w:r>
              <w:rPr>
                <w:rFonts w:ascii="Arial" w:hAnsi="Arial"/>
                <w:sz w:val="16"/>
              </w:rPr>
              <w:t xml:space="preserve">[&gt; </w:t>
            </w:r>
            <w:r w:rsidRPr="007D4506">
              <w:rPr>
                <w:rFonts w:ascii="Arial" w:hAnsi="Arial"/>
                <w:sz w:val="16"/>
              </w:rPr>
              <w:t>99.9%</w:t>
            </w:r>
            <w:r>
              <w:rPr>
                <w:rFonts w:ascii="Arial" w:hAnsi="Arial"/>
                <w:sz w:val="16"/>
              </w:rPr>
              <w:t>]</w:t>
            </w:r>
            <w:r w:rsidRPr="007D4506">
              <w:rPr>
                <w:rFonts w:ascii="Arial" w:hAnsi="Arial"/>
                <w:sz w:val="16"/>
              </w:rPr>
              <w:t xml:space="preserve"> </w:t>
            </w:r>
            <w:r>
              <w:rPr>
                <w:rFonts w:ascii="Arial" w:hAnsi="Arial"/>
                <w:sz w:val="16"/>
              </w:rPr>
              <w:t>([14])</w:t>
            </w:r>
          </w:p>
          <w:p w14:paraId="1CC1A90A" w14:textId="77777777" w:rsidR="00903F61" w:rsidRDefault="00903F61" w:rsidP="00585026">
            <w:pPr>
              <w:keepNext/>
              <w:keepLines/>
              <w:spacing w:after="0"/>
              <w:rPr>
                <w:rFonts w:ascii="Arial" w:hAnsi="Arial"/>
                <w:sz w:val="16"/>
              </w:rPr>
            </w:pPr>
          </w:p>
          <w:p w14:paraId="4C7E9A5B" w14:textId="77777777" w:rsidR="00903F61" w:rsidRDefault="00903F61" w:rsidP="00585026">
            <w:pPr>
              <w:keepNext/>
              <w:keepLines/>
              <w:spacing w:after="0"/>
              <w:rPr>
                <w:rFonts w:ascii="Arial" w:hAnsi="Arial"/>
                <w:sz w:val="16"/>
                <w:lang w:eastAsia="zh-CN"/>
              </w:rPr>
            </w:pPr>
            <w:r>
              <w:rPr>
                <w:rFonts w:ascii="Arial" w:hAnsi="Arial"/>
                <w:sz w:val="16"/>
                <w:lang w:eastAsia="zh-CN"/>
              </w:rPr>
              <w:t>Typically for Haptic: [&gt; 99.9%] (without compression)</w:t>
            </w:r>
          </w:p>
          <w:p w14:paraId="2FF477F7" w14:textId="77777777" w:rsidR="00903F61" w:rsidRDefault="00903F61" w:rsidP="00585026">
            <w:pPr>
              <w:keepNext/>
              <w:keepLines/>
              <w:spacing w:after="0"/>
              <w:rPr>
                <w:rFonts w:ascii="Arial" w:hAnsi="Arial"/>
                <w:sz w:val="16"/>
                <w:lang w:eastAsia="zh-CN"/>
              </w:rPr>
            </w:pPr>
          </w:p>
          <w:p w14:paraId="50AB0F94" w14:textId="77777777" w:rsidR="00903F61" w:rsidRPr="00AB587B" w:rsidRDefault="00903F61" w:rsidP="00585026">
            <w:pPr>
              <w:keepNext/>
              <w:keepLines/>
              <w:spacing w:after="0"/>
              <w:rPr>
                <w:rFonts w:ascii="Arial" w:hAnsi="Arial"/>
                <w:sz w:val="16"/>
                <w:lang w:eastAsia="zh-CN"/>
              </w:rPr>
            </w:pPr>
            <w:r>
              <w:rPr>
                <w:rFonts w:ascii="Arial" w:hAnsi="Arial"/>
                <w:sz w:val="16"/>
                <w:lang w:eastAsia="zh-CN"/>
              </w:rPr>
              <w:t xml:space="preserve">Typically for Haptic: [&gt; 99.999%] (with compression </w:t>
            </w:r>
            <w:r w:rsidRPr="00DB1FD7">
              <w:rPr>
                <w:rFonts w:ascii="Arial" w:hAnsi="Arial"/>
                <w:sz w:val="16"/>
                <w:lang w:eastAsia="zh-CN"/>
              </w:rPr>
              <w:t xml:space="preserve">(note </w:t>
            </w:r>
            <w:r>
              <w:rPr>
                <w:rFonts w:ascii="Arial" w:hAnsi="Arial"/>
                <w:sz w:val="16"/>
                <w:lang w:eastAsia="zh-CN"/>
              </w:rPr>
              <w:t>4</w:t>
            </w:r>
            <w:r w:rsidRPr="00DB1FD7">
              <w:rPr>
                <w:rFonts w:ascii="Arial" w:hAnsi="Arial"/>
                <w:sz w:val="16"/>
                <w:lang w:eastAsia="zh-CN"/>
              </w:rPr>
              <w:t>)</w:t>
            </w:r>
            <w:r>
              <w:rPr>
                <w:rFonts w:ascii="Arial" w:hAnsi="Arial"/>
                <w:sz w:val="16"/>
                <w:lang w:eastAsia="zh-CN"/>
              </w:rPr>
              <w:t>)</w:t>
            </w:r>
          </w:p>
          <w:p w14:paraId="4D817A3B" w14:textId="77777777" w:rsidR="00903F61" w:rsidRPr="007D4506" w:rsidRDefault="00903F61" w:rsidP="00585026">
            <w:pPr>
              <w:keepNext/>
              <w:keepLines/>
              <w:spacing w:after="0"/>
              <w:rPr>
                <w:rFonts w:ascii="Arial" w:hAnsi="Arial"/>
                <w:sz w:val="16"/>
              </w:rPr>
            </w:pPr>
            <w:r w:rsidRPr="0022290B">
              <w:rPr>
                <w:rFonts w:ascii="Arial" w:hAnsi="Arial"/>
                <w:sz w:val="16"/>
                <w:lang w:eastAsia="zh-CN"/>
              </w:rPr>
              <w:t>[</w:t>
            </w:r>
            <w:r>
              <w:rPr>
                <w:rFonts w:ascii="Arial" w:hAnsi="Arial"/>
                <w:sz w:val="16"/>
                <w:lang w:eastAsia="zh-CN"/>
              </w:rPr>
              <w:t>26</w:t>
            </w:r>
            <w:r w:rsidRPr="0022290B">
              <w:rPr>
                <w:rFonts w:ascii="Arial" w:hAnsi="Arial"/>
                <w:sz w:val="16"/>
                <w:lang w:eastAsia="zh-CN"/>
              </w:rPr>
              <w:t>]</w:t>
            </w:r>
          </w:p>
        </w:tc>
        <w:tc>
          <w:tcPr>
            <w:tcW w:w="990" w:type="dxa"/>
          </w:tcPr>
          <w:p w14:paraId="7B3AFEA0" w14:textId="77777777" w:rsidR="00903F61" w:rsidRPr="00DB1FD7" w:rsidRDefault="00903F61" w:rsidP="00585026">
            <w:pPr>
              <w:keepNext/>
              <w:keepLines/>
              <w:spacing w:after="0"/>
              <w:rPr>
                <w:rFonts w:ascii="Arial" w:hAnsi="Arial"/>
                <w:sz w:val="16"/>
              </w:rPr>
            </w:pPr>
            <w:r>
              <w:rPr>
                <w:rFonts w:ascii="Arial" w:hAnsi="Arial"/>
                <w:sz w:val="16"/>
              </w:rPr>
              <w:t>[</w:t>
            </w:r>
            <w:r w:rsidRPr="00DB1FD7">
              <w:rPr>
                <w:rFonts w:ascii="Arial" w:hAnsi="Arial"/>
                <w:sz w:val="16"/>
              </w:rPr>
              <w:t>3.804</w:t>
            </w:r>
            <w:r>
              <w:rPr>
                <w:rFonts w:ascii="Arial" w:hAnsi="Arial"/>
                <w:sz w:val="16"/>
              </w:rPr>
              <w:t>]</w:t>
            </w:r>
            <w:r w:rsidRPr="00DB1FD7">
              <w:rPr>
                <w:rFonts w:ascii="Arial" w:hAnsi="Arial"/>
                <w:sz w:val="16"/>
              </w:rPr>
              <w:t xml:space="preserve">  </w:t>
            </w:r>
            <w:r>
              <w:rPr>
                <w:rFonts w:ascii="Arial" w:hAnsi="Arial"/>
                <w:sz w:val="16"/>
              </w:rPr>
              <w:t>T</w:t>
            </w:r>
            <w:r w:rsidRPr="00DB1FD7">
              <w:rPr>
                <w:rFonts w:ascii="Arial" w:hAnsi="Arial"/>
                <w:sz w:val="16"/>
              </w:rPr>
              <w:t>bit/s</w:t>
            </w:r>
            <w:r>
              <w:rPr>
                <w:rFonts w:ascii="Arial" w:hAnsi="Arial"/>
                <w:sz w:val="16"/>
              </w:rPr>
              <w:t>/km</w:t>
            </w:r>
            <w:r w:rsidRPr="00230806">
              <w:rPr>
                <w:rFonts w:ascii="Arial" w:hAnsi="Arial"/>
                <w:sz w:val="16"/>
                <w:vertAlign w:val="superscript"/>
              </w:rPr>
              <w:t>2</w:t>
            </w:r>
            <w:r w:rsidRPr="00DB1FD7" w:rsidDel="000204D8">
              <w:rPr>
                <w:rFonts w:ascii="Arial" w:hAnsi="Arial"/>
                <w:sz w:val="16"/>
              </w:rPr>
              <w:t xml:space="preserve"> </w:t>
            </w:r>
            <w:r w:rsidRPr="00DB1FD7">
              <w:rPr>
                <w:rFonts w:ascii="Arial" w:hAnsi="Arial"/>
                <w:sz w:val="16"/>
              </w:rPr>
              <w:t xml:space="preserve"> </w:t>
            </w:r>
          </w:p>
          <w:p w14:paraId="21472E1F" w14:textId="77777777" w:rsidR="00903F61" w:rsidRPr="007D4506" w:rsidRDefault="00903F61" w:rsidP="00585026">
            <w:pPr>
              <w:keepNext/>
              <w:keepLines/>
              <w:spacing w:after="0"/>
              <w:rPr>
                <w:rFonts w:ascii="Arial" w:hAnsi="Arial"/>
                <w:sz w:val="16"/>
              </w:rPr>
            </w:pPr>
            <w:r w:rsidRPr="00DB1FD7">
              <w:rPr>
                <w:rFonts w:ascii="Arial" w:hAnsi="Arial"/>
                <w:sz w:val="16"/>
              </w:rPr>
              <w:t xml:space="preserve">(note </w:t>
            </w:r>
            <w:r>
              <w:rPr>
                <w:rFonts w:ascii="Arial" w:hAnsi="Arial"/>
                <w:sz w:val="16"/>
              </w:rPr>
              <w:t>2</w:t>
            </w:r>
            <w:r w:rsidRPr="00DB1FD7">
              <w:rPr>
                <w:rFonts w:ascii="Arial" w:hAnsi="Arial"/>
                <w:sz w:val="16"/>
              </w:rPr>
              <w:t>)</w:t>
            </w:r>
          </w:p>
        </w:tc>
        <w:tc>
          <w:tcPr>
            <w:tcW w:w="1701" w:type="dxa"/>
            <w:shd w:val="clear" w:color="auto" w:fill="auto"/>
          </w:tcPr>
          <w:p w14:paraId="42C1279D" w14:textId="77777777" w:rsidR="00903F61" w:rsidRDefault="00903F61" w:rsidP="00585026">
            <w:pPr>
              <w:keepNext/>
              <w:keepLines/>
              <w:spacing w:after="0"/>
              <w:rPr>
                <w:rFonts w:ascii="Arial" w:hAnsi="Arial"/>
                <w:sz w:val="16"/>
              </w:rPr>
            </w:pPr>
            <w:r>
              <w:rPr>
                <w:rFonts w:ascii="Arial" w:hAnsi="Arial"/>
                <w:sz w:val="16"/>
              </w:rPr>
              <w:t>Typical haptic data:</w:t>
            </w:r>
          </w:p>
          <w:p w14:paraId="07198F66" w14:textId="77777777" w:rsidR="00903F61" w:rsidRPr="007D4506" w:rsidRDefault="00903F61" w:rsidP="00585026">
            <w:pPr>
              <w:keepNext/>
              <w:keepLines/>
              <w:spacing w:after="0"/>
              <w:rPr>
                <w:rFonts w:ascii="Arial" w:hAnsi="Arial"/>
                <w:sz w:val="16"/>
              </w:rPr>
            </w:pPr>
            <w:r w:rsidRPr="007D4506">
              <w:rPr>
                <w:rFonts w:ascii="Arial" w:hAnsi="Arial"/>
                <w:sz w:val="16"/>
              </w:rPr>
              <w:t xml:space="preserve">1 DoF: 2-8 </w:t>
            </w:r>
          </w:p>
          <w:p w14:paraId="7A9EFBF7" w14:textId="77777777" w:rsidR="00903F61" w:rsidRPr="007D4506" w:rsidRDefault="00903F61" w:rsidP="00585026">
            <w:pPr>
              <w:keepNext/>
              <w:keepLines/>
              <w:spacing w:after="0"/>
              <w:rPr>
                <w:rFonts w:ascii="Arial" w:hAnsi="Arial"/>
                <w:sz w:val="16"/>
              </w:rPr>
            </w:pPr>
            <w:r w:rsidRPr="007D4506">
              <w:rPr>
                <w:rFonts w:ascii="Arial" w:hAnsi="Arial"/>
                <w:sz w:val="16"/>
              </w:rPr>
              <w:t xml:space="preserve">3 DoFs: 6-24 </w:t>
            </w:r>
          </w:p>
          <w:p w14:paraId="4035309C" w14:textId="77777777" w:rsidR="00903F61" w:rsidRPr="007D4506" w:rsidRDefault="00903F61" w:rsidP="00585026">
            <w:pPr>
              <w:keepNext/>
              <w:keepLines/>
              <w:spacing w:after="0"/>
              <w:rPr>
                <w:rFonts w:ascii="Arial" w:hAnsi="Arial"/>
                <w:sz w:val="16"/>
              </w:rPr>
            </w:pPr>
            <w:r w:rsidRPr="007D4506">
              <w:rPr>
                <w:rFonts w:ascii="Arial" w:hAnsi="Arial"/>
                <w:sz w:val="16"/>
              </w:rPr>
              <w:t xml:space="preserve">6 DoFs: 12-48 </w:t>
            </w:r>
          </w:p>
          <w:p w14:paraId="5396B081" w14:textId="77777777" w:rsidR="00903F61" w:rsidRDefault="00903F61" w:rsidP="00585026">
            <w:pPr>
              <w:keepNext/>
              <w:keepLines/>
              <w:spacing w:after="0"/>
              <w:rPr>
                <w:rFonts w:ascii="Arial" w:hAnsi="Arial"/>
                <w:sz w:val="16"/>
              </w:rPr>
            </w:pPr>
          </w:p>
          <w:p w14:paraId="56FE2AEA" w14:textId="77777777" w:rsidR="00903F61" w:rsidRDefault="00903F61" w:rsidP="00585026">
            <w:pPr>
              <w:keepNext/>
              <w:keepLines/>
              <w:spacing w:after="0"/>
              <w:rPr>
                <w:rFonts w:ascii="Arial" w:hAnsi="Arial"/>
                <w:sz w:val="16"/>
              </w:rPr>
            </w:pPr>
            <w:r w:rsidRPr="000204D8">
              <w:rPr>
                <w:rFonts w:ascii="Arial" w:hAnsi="Arial"/>
                <w:sz w:val="16"/>
              </w:rPr>
              <w:t>Video</w:t>
            </w:r>
            <w:r>
              <w:rPr>
                <w:rFonts w:ascii="Arial" w:hAnsi="Arial"/>
                <w:sz w:val="16"/>
              </w:rPr>
              <w:t xml:space="preserve">: </w:t>
            </w:r>
            <w:r w:rsidRPr="004C73D1">
              <w:rPr>
                <w:rFonts w:ascii="Arial" w:hAnsi="Arial"/>
                <w:sz w:val="16"/>
              </w:rPr>
              <w:t>1500</w:t>
            </w:r>
          </w:p>
          <w:p w14:paraId="6FC13BFB" w14:textId="77777777" w:rsidR="00903F61" w:rsidRDefault="00903F61" w:rsidP="00585026">
            <w:pPr>
              <w:keepNext/>
              <w:keepLines/>
              <w:spacing w:after="0"/>
              <w:rPr>
                <w:rFonts w:ascii="Arial" w:hAnsi="Arial"/>
                <w:sz w:val="16"/>
              </w:rPr>
            </w:pPr>
            <w:r>
              <w:rPr>
                <w:rFonts w:ascii="Arial" w:hAnsi="Arial"/>
                <w:sz w:val="16"/>
              </w:rPr>
              <w:t>Audio: 100</w:t>
            </w:r>
          </w:p>
          <w:p w14:paraId="6326F861" w14:textId="77777777" w:rsidR="00903F61" w:rsidRDefault="00903F61" w:rsidP="00585026">
            <w:pPr>
              <w:keepNext/>
              <w:keepLines/>
              <w:spacing w:after="0"/>
              <w:rPr>
                <w:rFonts w:ascii="Arial" w:hAnsi="Arial"/>
                <w:sz w:val="16"/>
              </w:rPr>
            </w:pPr>
          </w:p>
          <w:p w14:paraId="6913862A" w14:textId="77777777" w:rsidR="00903F61" w:rsidRPr="007D4506" w:rsidRDefault="00903F61" w:rsidP="00585026">
            <w:pPr>
              <w:keepNext/>
              <w:keepLines/>
              <w:spacing w:after="0"/>
              <w:rPr>
                <w:rFonts w:ascii="Arial" w:hAnsi="Arial"/>
                <w:sz w:val="16"/>
              </w:rPr>
            </w:pPr>
            <w:r>
              <w:rPr>
                <w:rFonts w:ascii="Arial" w:hAnsi="Arial"/>
                <w:sz w:val="16"/>
              </w:rPr>
              <w:t>([14])</w:t>
            </w:r>
          </w:p>
        </w:tc>
        <w:tc>
          <w:tcPr>
            <w:tcW w:w="1134" w:type="dxa"/>
            <w:shd w:val="clear" w:color="auto" w:fill="auto"/>
          </w:tcPr>
          <w:p w14:paraId="2D0EECCC" w14:textId="77777777" w:rsidR="00903F61" w:rsidRPr="007D4506" w:rsidRDefault="00903F61" w:rsidP="00585026">
            <w:pPr>
              <w:keepNext/>
              <w:keepLines/>
              <w:spacing w:after="0"/>
              <w:jc w:val="center"/>
              <w:rPr>
                <w:rFonts w:ascii="Arial" w:hAnsi="Arial"/>
                <w:sz w:val="16"/>
              </w:rPr>
            </w:pPr>
            <w:r w:rsidRPr="007D4506">
              <w:rPr>
                <w:rFonts w:ascii="Arial" w:hAnsi="Arial" w:hint="eastAsia"/>
                <w:sz w:val="16"/>
              </w:rPr>
              <w:t xml:space="preserve">Stationary or </w:t>
            </w:r>
            <w:r w:rsidRPr="007D4506">
              <w:rPr>
                <w:rFonts w:ascii="Arial" w:hAnsi="Arial"/>
                <w:sz w:val="16"/>
              </w:rPr>
              <w:t>Pedestrian</w:t>
            </w:r>
          </w:p>
        </w:tc>
        <w:tc>
          <w:tcPr>
            <w:tcW w:w="1276" w:type="dxa"/>
            <w:shd w:val="clear" w:color="auto" w:fill="auto"/>
          </w:tcPr>
          <w:p w14:paraId="309F2B65" w14:textId="77777777" w:rsidR="00903F61" w:rsidRPr="007D4506" w:rsidRDefault="00903F61" w:rsidP="00585026">
            <w:pPr>
              <w:keepNext/>
              <w:keepLines/>
              <w:spacing w:after="0"/>
              <w:jc w:val="center"/>
              <w:rPr>
                <w:rFonts w:ascii="Arial" w:hAnsi="Arial"/>
                <w:sz w:val="16"/>
              </w:rPr>
            </w:pPr>
            <w:r w:rsidRPr="007D4506">
              <w:rPr>
                <w:rFonts w:ascii="Arial" w:hAnsi="Arial"/>
                <w:sz w:val="16"/>
              </w:rPr>
              <w:t xml:space="preserve">typically </w:t>
            </w:r>
          </w:p>
          <w:p w14:paraId="6550A100" w14:textId="77777777" w:rsidR="00903F61" w:rsidRPr="007D4506" w:rsidRDefault="00903F61" w:rsidP="00585026">
            <w:pPr>
              <w:keepNext/>
              <w:keepLines/>
              <w:spacing w:after="0"/>
              <w:jc w:val="center"/>
              <w:rPr>
                <w:rFonts w:ascii="Arial" w:hAnsi="Arial"/>
                <w:sz w:val="16"/>
              </w:rPr>
            </w:pPr>
            <w:r w:rsidRPr="007D4506">
              <w:rPr>
                <w:rFonts w:ascii="Arial" w:hAnsi="Arial"/>
                <w:sz w:val="16"/>
              </w:rPr>
              <w:t>&lt; 100 km</w:t>
            </w:r>
            <w:r w:rsidRPr="007D4506">
              <w:rPr>
                <w:rFonts w:ascii="Arial" w:hAnsi="Arial"/>
                <w:sz w:val="16"/>
                <w:vertAlign w:val="superscript"/>
              </w:rPr>
              <w:t>2</w:t>
            </w:r>
          </w:p>
          <w:p w14:paraId="613D58A3" w14:textId="77777777" w:rsidR="00903F61" w:rsidRPr="007D4506" w:rsidRDefault="00903F61" w:rsidP="00585026">
            <w:pPr>
              <w:keepNext/>
              <w:keepLines/>
              <w:spacing w:after="0"/>
              <w:jc w:val="center"/>
              <w:rPr>
                <w:rFonts w:ascii="Arial" w:hAnsi="Arial"/>
                <w:sz w:val="16"/>
              </w:rPr>
            </w:pPr>
            <w:r w:rsidRPr="007D4506">
              <w:rPr>
                <w:rFonts w:ascii="Arial" w:hAnsi="Arial"/>
                <w:sz w:val="16"/>
              </w:rPr>
              <w:t xml:space="preserve">(note </w:t>
            </w:r>
            <w:r>
              <w:rPr>
                <w:rFonts w:ascii="Arial" w:hAnsi="Arial"/>
                <w:sz w:val="16"/>
              </w:rPr>
              <w:t>3</w:t>
            </w:r>
            <w:r w:rsidRPr="007D4506">
              <w:rPr>
                <w:rFonts w:ascii="Arial" w:hAnsi="Arial"/>
                <w:sz w:val="16"/>
              </w:rPr>
              <w:t>)</w:t>
            </w:r>
          </w:p>
        </w:tc>
      </w:tr>
      <w:tr w:rsidR="00903F61" w:rsidRPr="007D4506" w14:paraId="7D0436F2" w14:textId="77777777" w:rsidTr="00585026">
        <w:trPr>
          <w:tblHeader/>
        </w:trPr>
        <w:tc>
          <w:tcPr>
            <w:tcW w:w="9889" w:type="dxa"/>
            <w:gridSpan w:val="8"/>
          </w:tcPr>
          <w:p w14:paraId="4C1D640F" w14:textId="77777777" w:rsidR="00903F61" w:rsidRDefault="00903F61" w:rsidP="00585026">
            <w:pPr>
              <w:pStyle w:val="TAN"/>
              <w:rPr>
                <w:sz w:val="16"/>
              </w:rPr>
            </w:pPr>
            <w:r w:rsidRPr="000204D8">
              <w:rPr>
                <w:sz w:val="16"/>
              </w:rPr>
              <w:t xml:space="preserve">NOTE </w:t>
            </w:r>
            <w:r>
              <w:rPr>
                <w:sz w:val="16"/>
              </w:rPr>
              <w:t xml:space="preserve">1:   </w:t>
            </w:r>
            <w:r>
              <w:t xml:space="preserve">  </w:t>
            </w:r>
            <w:r w:rsidRPr="000204D8">
              <w:rPr>
                <w:sz w:val="16"/>
              </w:rPr>
              <w:t>T</w:t>
            </w:r>
            <w:r w:rsidRPr="00FA46A7">
              <w:rPr>
                <w:sz w:val="16"/>
              </w:rPr>
              <w:t xml:space="preserve">he network based conference focus is assumed, which receives data from all the participants, performs rendering (image synthesis), and then distributes the results to all participants. The latency refers to the </w:t>
            </w:r>
            <w:r>
              <w:rPr>
                <w:sz w:val="16"/>
              </w:rPr>
              <w:t xml:space="preserve">transmission </w:t>
            </w:r>
            <w:r w:rsidRPr="00FA46A7">
              <w:rPr>
                <w:sz w:val="16"/>
              </w:rPr>
              <w:t xml:space="preserve">delay between a UE and the </w:t>
            </w:r>
            <w:r>
              <w:rPr>
                <w:sz w:val="16"/>
              </w:rPr>
              <w:t>application server</w:t>
            </w:r>
            <w:r w:rsidRPr="000204D8">
              <w:rPr>
                <w:sz w:val="16"/>
              </w:rPr>
              <w:t>.</w:t>
            </w:r>
          </w:p>
          <w:p w14:paraId="1E946AAB" w14:textId="77777777" w:rsidR="00903F61" w:rsidRPr="000204D8" w:rsidRDefault="00903F61" w:rsidP="00585026">
            <w:pPr>
              <w:pStyle w:val="TAN"/>
              <w:rPr>
                <w:sz w:val="16"/>
              </w:rPr>
            </w:pPr>
            <w:r w:rsidRPr="000204D8">
              <w:rPr>
                <w:sz w:val="16"/>
              </w:rPr>
              <w:t xml:space="preserve">NOTE </w:t>
            </w:r>
            <w:r>
              <w:rPr>
                <w:sz w:val="16"/>
              </w:rPr>
              <w:t>2</w:t>
            </w:r>
            <w:r w:rsidRPr="000204D8">
              <w:rPr>
                <w:sz w:val="16"/>
              </w:rPr>
              <w:t xml:space="preserve">: </w:t>
            </w:r>
            <w:r>
              <w:t xml:space="preserve">    </w:t>
            </w:r>
            <w:r w:rsidRPr="000204D8">
              <w:rPr>
                <w:sz w:val="16"/>
              </w:rPr>
              <w:t>To support at least 15 users present at the same location (e.g. in an area of 20m*20m) to actively enjoy immersive Metaverse service concurrently, the area traffic capacity is calculated considering per user consuming non-haptic XR media (e</w:t>
            </w:r>
            <w:r>
              <w:rPr>
                <w:sz w:val="16"/>
              </w:rPr>
              <w:t>.</w:t>
            </w:r>
            <w:r w:rsidRPr="000204D8">
              <w:rPr>
                <w:sz w:val="16"/>
              </w:rPr>
              <w:t>g. for video per stream up to 40000</w:t>
            </w:r>
            <w:r>
              <w:rPr>
                <w:sz w:val="16"/>
              </w:rPr>
              <w:t xml:space="preserve"> </w:t>
            </w:r>
            <w:r w:rsidRPr="000204D8">
              <w:rPr>
                <w:sz w:val="16"/>
              </w:rPr>
              <w:t>kb</w:t>
            </w:r>
            <w:r>
              <w:rPr>
                <w:sz w:val="16"/>
              </w:rPr>
              <w:t>it/</w:t>
            </w:r>
            <w:r w:rsidRPr="000204D8">
              <w:rPr>
                <w:sz w:val="16"/>
              </w:rPr>
              <w:t>s) and concurrently 60 haptic sensors (per haptic sensor generates data up to 1024 k</w:t>
            </w:r>
            <w:r>
              <w:rPr>
                <w:sz w:val="16"/>
              </w:rPr>
              <w:t>bit/</w:t>
            </w:r>
            <w:r w:rsidRPr="000204D8">
              <w:rPr>
                <w:sz w:val="16"/>
              </w:rPr>
              <w:t>s).</w:t>
            </w:r>
          </w:p>
          <w:p w14:paraId="3ECCE615" w14:textId="77777777" w:rsidR="00903F61" w:rsidRDefault="00903F61" w:rsidP="00585026">
            <w:pPr>
              <w:pStyle w:val="TAN"/>
              <w:rPr>
                <w:sz w:val="16"/>
              </w:rPr>
            </w:pPr>
            <w:r w:rsidRPr="000204D8">
              <w:rPr>
                <w:sz w:val="16"/>
              </w:rPr>
              <w:t xml:space="preserve">NOTE </w:t>
            </w:r>
            <w:r>
              <w:rPr>
                <w:sz w:val="16"/>
              </w:rPr>
              <w:t xml:space="preserve">3:   </w:t>
            </w:r>
            <w:r>
              <w:t xml:space="preserve"> </w:t>
            </w:r>
            <w:r w:rsidRPr="000204D8">
              <w:rPr>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55A383CD" w14:textId="77777777" w:rsidR="00903F61" w:rsidRPr="00D34A17" w:rsidRDefault="00903F61" w:rsidP="00585026">
            <w:pPr>
              <w:pStyle w:val="TAN"/>
              <w:rPr>
                <w:sz w:val="16"/>
                <w:lang w:val="en-US"/>
              </w:rPr>
            </w:pPr>
            <w:r>
              <w:rPr>
                <w:sz w:val="16"/>
              </w:rPr>
              <w:t xml:space="preserve">NOTE 4:     </w:t>
            </w:r>
            <w:r w:rsidRPr="000815E1">
              <w:rPr>
                <w:sz w:val="16"/>
              </w:rPr>
              <w:t xml:space="preserve">The arrival interval of compressed haptic </w:t>
            </w:r>
            <w:r>
              <w:rPr>
                <w:sz w:val="16"/>
              </w:rPr>
              <w:t>data</w:t>
            </w:r>
            <w:r w:rsidRPr="000815E1">
              <w:rPr>
                <w:sz w:val="16"/>
              </w:rPr>
              <w:t xml:space="preserve"> usually follow some statistical distributions, such as generalized Pareto distribution, and Exponential distribution [</w:t>
            </w:r>
            <w:r>
              <w:rPr>
                <w:sz w:val="16"/>
              </w:rPr>
              <w:t>26</w:t>
            </w:r>
            <w:r w:rsidRPr="000815E1">
              <w:rPr>
                <w:sz w:val="16"/>
              </w:rPr>
              <w:t>].</w:t>
            </w:r>
          </w:p>
        </w:tc>
      </w:tr>
    </w:tbl>
    <w:p w14:paraId="25BCDC33" w14:textId="77777777" w:rsidR="00903F61" w:rsidRDefault="00903F61" w:rsidP="00903F61">
      <w:pPr>
        <w:jc w:val="both"/>
        <w:rPr>
          <w:lang w:eastAsia="zh-CN"/>
        </w:rPr>
      </w:pPr>
    </w:p>
    <w:p w14:paraId="595854C9" w14:textId="77777777" w:rsidR="00903F61" w:rsidRPr="000A1945" w:rsidRDefault="00903F61" w:rsidP="00903F61">
      <w:pPr>
        <w:keepNext/>
        <w:keepLines/>
        <w:spacing w:before="120"/>
        <w:ind w:left="1418" w:hanging="1418"/>
        <w:outlineLvl w:val="3"/>
        <w:rPr>
          <w:rFonts w:ascii="Arial" w:hAnsi="Arial"/>
          <w:sz w:val="24"/>
        </w:rPr>
      </w:pPr>
      <w:r w:rsidRPr="000A1945">
        <w:rPr>
          <w:rFonts w:ascii="Arial" w:hAnsi="Arial"/>
          <w:sz w:val="24"/>
        </w:rPr>
        <w:lastRenderedPageBreak/>
        <w:t>5.</w:t>
      </w:r>
      <w:r>
        <w:rPr>
          <w:rFonts w:ascii="Arial" w:hAnsi="Arial"/>
          <w:sz w:val="24"/>
        </w:rPr>
        <w:t>3</w:t>
      </w:r>
      <w:r w:rsidRPr="000A1945">
        <w:rPr>
          <w:rFonts w:ascii="Arial" w:hAnsi="Arial"/>
          <w:sz w:val="24"/>
        </w:rPr>
        <w:t>.</w:t>
      </w:r>
      <w:r>
        <w:rPr>
          <w:rFonts w:ascii="Arial" w:hAnsi="Arial"/>
          <w:sz w:val="24"/>
        </w:rPr>
        <w:t>6</w:t>
      </w:r>
      <w:r w:rsidRPr="000A1945">
        <w:rPr>
          <w:rFonts w:ascii="Arial" w:hAnsi="Arial"/>
          <w:sz w:val="24"/>
        </w:rPr>
        <w:t xml:space="preserve">.2 </w:t>
      </w:r>
      <w:r>
        <w:rPr>
          <w:rFonts w:ascii="Arial" w:hAnsi="Arial"/>
          <w:sz w:val="24"/>
        </w:rPr>
        <w:tab/>
      </w:r>
      <w:r w:rsidRPr="000A1945">
        <w:rPr>
          <w:rFonts w:ascii="Arial" w:hAnsi="Arial"/>
          <w:sz w:val="24"/>
        </w:rPr>
        <w:t xml:space="preserve">Service requirements for </w:t>
      </w:r>
      <w:r>
        <w:rPr>
          <w:rFonts w:ascii="Arial" w:hAnsi="Arial"/>
          <w:sz w:val="24"/>
        </w:rPr>
        <w:t>c</w:t>
      </w:r>
      <w:r w:rsidRPr="00FE7D60">
        <w:rPr>
          <w:rFonts w:ascii="Arial" w:hAnsi="Arial"/>
          <w:sz w:val="24"/>
        </w:rPr>
        <w:t>ollaborative and concurrent engineering in product design</w:t>
      </w:r>
    </w:p>
    <w:p w14:paraId="2CB98F11" w14:textId="77777777" w:rsidR="00903F61" w:rsidRDefault="00903F61" w:rsidP="00903F61">
      <w:pPr>
        <w:rPr>
          <w:lang w:eastAsia="zh-CN"/>
        </w:rPr>
      </w:pPr>
      <w:r w:rsidRPr="000A1945">
        <w:rPr>
          <w:lang w:eastAsia="zh-CN"/>
        </w:rPr>
        <w:t>[PR 5.</w:t>
      </w:r>
      <w:r>
        <w:rPr>
          <w:lang w:eastAsia="zh-CN"/>
        </w:rPr>
        <w:t>3</w:t>
      </w:r>
      <w:r w:rsidRPr="000A1945">
        <w:rPr>
          <w:lang w:eastAsia="zh-CN"/>
        </w:rPr>
        <w:t>.6</w:t>
      </w:r>
      <w:r>
        <w:rPr>
          <w:lang w:eastAsia="zh-CN"/>
        </w:rPr>
        <w:t>.2</w:t>
      </w:r>
      <w:r w:rsidRPr="000A1945">
        <w:rPr>
          <w:lang w:eastAsia="zh-CN"/>
        </w:rPr>
        <w:t>-1] The 5G</w:t>
      </w:r>
      <w:r w:rsidRPr="000A1945">
        <w:rPr>
          <w:rFonts w:hint="eastAsia"/>
          <w:lang w:eastAsia="zh-CN"/>
        </w:rPr>
        <w:t xml:space="preserve"> </w:t>
      </w:r>
      <w:r>
        <w:rPr>
          <w:lang w:eastAsia="zh-CN"/>
        </w:rPr>
        <w:t>s</w:t>
      </w:r>
      <w:r w:rsidRPr="000A1945">
        <w:rPr>
          <w:lang w:eastAsia="zh-CN"/>
        </w:rPr>
        <w:t>ystem shall</w:t>
      </w:r>
      <w:r>
        <w:rPr>
          <w:lang w:eastAsia="zh-CN"/>
        </w:rPr>
        <w:t xml:space="preserve"> enhance the interaction between IMS CN and 5G CN to allow 5G CN to provide the IMS CN with real-time feedback </w:t>
      </w:r>
      <w:r w:rsidRPr="00115AE5">
        <w:rPr>
          <w:lang w:eastAsia="zh-CN"/>
        </w:rPr>
        <w:t xml:space="preserve">in support of </w:t>
      </w:r>
      <w:r>
        <w:rPr>
          <w:lang w:eastAsia="zh-CN"/>
        </w:rPr>
        <w:t>XR communication among</w:t>
      </w:r>
      <w:r w:rsidRPr="00115AE5">
        <w:rPr>
          <w:lang w:eastAsia="zh-CN"/>
        </w:rPr>
        <w:t xml:space="preserve"> multiple users simultaneously</w:t>
      </w:r>
      <w:r>
        <w:rPr>
          <w:lang w:eastAsia="zh-CN"/>
        </w:rPr>
        <w:t xml:space="preserve">. </w:t>
      </w:r>
    </w:p>
    <w:p w14:paraId="65B2562A" w14:textId="77777777" w:rsidR="00903F61" w:rsidRPr="00235394" w:rsidRDefault="00903F61" w:rsidP="00903F61">
      <w:pPr>
        <w:pStyle w:val="NO"/>
      </w:pPr>
      <w:r>
        <w:t xml:space="preserve">NOTE: </w:t>
      </w:r>
      <w:r>
        <w:tab/>
        <w:t>The feedback can include information</w:t>
      </w:r>
      <w:r w:rsidRPr="00A82B3A">
        <w:t xml:space="preserve"> </w:t>
      </w:r>
      <w:r>
        <w:t xml:space="preserve">such as </w:t>
      </w:r>
      <w:r w:rsidRPr="00A82B3A">
        <w:t>network condition, achieved QoS</w:t>
      </w:r>
      <w:r>
        <w:t xml:space="preserve">. Such information can be used by the IMS CN, for example, to trigger the </w:t>
      </w:r>
      <w:r w:rsidRPr="00D255E2">
        <w:t xml:space="preserve">codec </w:t>
      </w:r>
      <w:r>
        <w:t>negotiation.</w:t>
      </w:r>
      <w:r w:rsidRPr="00D255E2">
        <w:t xml:space="preserve"> </w:t>
      </w:r>
    </w:p>
    <w:p w14:paraId="13330A20" w14:textId="50F85238" w:rsidR="00680F9B" w:rsidRPr="00993206" w:rsidRDefault="00680F9B" w:rsidP="00680F9B">
      <w:pPr>
        <w:rPr>
          <w:ins w:id="43" w:author="Alice Li" w:date="2022-08-29T16:44:00Z"/>
          <w:lang w:eastAsia="zh-CN"/>
        </w:rPr>
      </w:pPr>
      <w:ins w:id="44" w:author="Alice Li" w:date="2022-07-25T08:56:00Z">
        <w:r w:rsidRPr="000A1945">
          <w:rPr>
            <w:lang w:eastAsia="zh-CN"/>
          </w:rPr>
          <w:t>[PR 5.</w:t>
        </w:r>
        <w:r>
          <w:rPr>
            <w:lang w:eastAsia="zh-CN"/>
          </w:rPr>
          <w:t>x</w:t>
        </w:r>
        <w:r w:rsidRPr="000A1945">
          <w:rPr>
            <w:lang w:eastAsia="zh-CN"/>
          </w:rPr>
          <w:t>.6</w:t>
        </w:r>
        <w:r>
          <w:rPr>
            <w:lang w:eastAsia="zh-CN"/>
          </w:rPr>
          <w:t>.2-</w:t>
        </w:r>
      </w:ins>
      <w:ins w:id="45" w:author="Alice Li" w:date="2022-10-17T15:36:00Z">
        <w:r w:rsidR="00993206">
          <w:rPr>
            <w:lang w:eastAsia="zh-CN"/>
          </w:rPr>
          <w:t>2</w:t>
        </w:r>
      </w:ins>
      <w:ins w:id="46" w:author="Alice Li" w:date="2022-07-25T08:56:00Z">
        <w:r w:rsidRPr="000A1945">
          <w:rPr>
            <w:lang w:eastAsia="zh-CN"/>
          </w:rPr>
          <w:t xml:space="preserve">] </w:t>
        </w:r>
        <w:r>
          <w:rPr>
            <w:lang w:eastAsia="zh-CN"/>
          </w:rPr>
          <w:t>Subject to regulatory requirements</w:t>
        </w:r>
      </w:ins>
      <w:ins w:id="47" w:author="Alice Li" w:date="2022-08-29T16:44:00Z">
        <w:r w:rsidR="00BE3ED9">
          <w:rPr>
            <w:lang w:eastAsia="zh-CN"/>
          </w:rPr>
          <w:t>,</w:t>
        </w:r>
      </w:ins>
      <w:ins w:id="48" w:author="Alice Li" w:date="2022-08-26T16:36:00Z">
        <w:r w:rsidR="00067C92">
          <w:rPr>
            <w:lang w:eastAsia="zh-CN"/>
          </w:rPr>
          <w:t xml:space="preserve"> </w:t>
        </w:r>
        <w:r w:rsidR="00067C92" w:rsidRPr="00993206">
          <w:rPr>
            <w:lang w:eastAsia="zh-CN"/>
          </w:rPr>
          <w:t>operator policies</w:t>
        </w:r>
      </w:ins>
      <w:ins w:id="49" w:author="Alice Li" w:date="2022-08-29T16:44:00Z">
        <w:r w:rsidR="00BE3ED9" w:rsidRPr="00993206">
          <w:rPr>
            <w:lang w:eastAsia="zh-CN"/>
          </w:rPr>
          <w:t xml:space="preserve"> and user consent</w:t>
        </w:r>
      </w:ins>
      <w:ins w:id="50" w:author="Alice Li" w:date="2022-07-25T08:56:00Z">
        <w:r>
          <w:rPr>
            <w:lang w:eastAsia="zh-CN"/>
          </w:rPr>
          <w:t>, t</w:t>
        </w:r>
        <w:r w:rsidRPr="000A1945">
          <w:rPr>
            <w:lang w:eastAsia="zh-CN"/>
          </w:rPr>
          <w:t>he 5G</w:t>
        </w:r>
        <w:r w:rsidRPr="000A1945">
          <w:rPr>
            <w:rFonts w:hint="eastAsia"/>
            <w:lang w:eastAsia="zh-CN"/>
          </w:rPr>
          <w:t xml:space="preserve"> </w:t>
        </w:r>
        <w:r>
          <w:rPr>
            <w:lang w:eastAsia="zh-CN"/>
          </w:rPr>
          <w:t>s</w:t>
        </w:r>
        <w:r w:rsidRPr="000A1945">
          <w:rPr>
            <w:lang w:eastAsia="zh-CN"/>
          </w:rPr>
          <w:t xml:space="preserve">ystem shall </w:t>
        </w:r>
      </w:ins>
      <w:ins w:id="51" w:author="Alice Li" w:date="2022-08-26T16:34:00Z">
        <w:r w:rsidR="00067C92">
          <w:rPr>
            <w:lang w:eastAsia="zh-CN"/>
          </w:rPr>
          <w:t xml:space="preserve">support </w:t>
        </w:r>
        <w:r w:rsidR="00067C92" w:rsidRPr="00993206">
          <w:rPr>
            <w:lang w:eastAsia="zh-CN"/>
          </w:rPr>
          <w:t xml:space="preserve">mechanisms to </w:t>
        </w:r>
      </w:ins>
      <w:ins w:id="52" w:author="Alice Li" w:date="2022-08-26T16:35:00Z">
        <w:r w:rsidR="00067C92" w:rsidRPr="00993206">
          <w:rPr>
            <w:lang w:eastAsia="zh-CN"/>
          </w:rPr>
          <w:t>expose</w:t>
        </w:r>
        <w:r w:rsidR="00067C92">
          <w:rPr>
            <w:lang w:eastAsia="zh-CN"/>
          </w:rPr>
          <w:t xml:space="preserve"> the results of the </w:t>
        </w:r>
        <w:r w:rsidR="00067C92">
          <w:rPr>
            <w:lang w:val="en-US" w:eastAsia="zh-CN"/>
          </w:rPr>
          <w:t xml:space="preserve">terminal side authentication </w:t>
        </w:r>
        <w:r w:rsidR="00067C92">
          <w:rPr>
            <w:lang w:eastAsia="zh-CN"/>
          </w:rPr>
          <w:t>(when authenticating</w:t>
        </w:r>
        <w:r w:rsidR="00067C92" w:rsidRPr="00544604">
          <w:rPr>
            <w:lang w:eastAsia="zh-CN"/>
          </w:rPr>
          <w:t xml:space="preserve"> a user</w:t>
        </w:r>
        <w:r w:rsidR="00067C92">
          <w:rPr>
            <w:lang w:eastAsia="zh-CN"/>
          </w:rPr>
          <w:t xml:space="preserve"> or a user identity</w:t>
        </w:r>
        <w:r w:rsidR="00067C92" w:rsidRPr="00544604">
          <w:rPr>
            <w:lang w:eastAsia="zh-CN"/>
          </w:rPr>
          <w:t xml:space="preserve"> to a</w:t>
        </w:r>
        <w:r w:rsidR="00067C92">
          <w:rPr>
            <w:lang w:eastAsia="zh-CN"/>
          </w:rPr>
          <w:t xml:space="preserve"> UE</w:t>
        </w:r>
        <w:r w:rsidR="00067C92" w:rsidRPr="00993206">
          <w:rPr>
            <w:lang w:eastAsia="zh-CN"/>
          </w:rPr>
          <w:t>) to</w:t>
        </w:r>
      </w:ins>
      <w:ins w:id="53" w:author="Alice Li" w:date="2022-08-26T16:34:00Z">
        <w:r w:rsidR="00067C92" w:rsidRPr="00993206">
          <w:rPr>
            <w:lang w:eastAsia="zh-CN"/>
          </w:rPr>
          <w:t xml:space="preserve"> a trusted third party (</w:t>
        </w:r>
      </w:ins>
      <w:ins w:id="54" w:author="Alice Li" w:date="2022-08-26T16:35:00Z">
        <w:r w:rsidR="00067C92" w:rsidRPr="00993206">
          <w:rPr>
            <w:lang w:eastAsia="zh-CN"/>
          </w:rPr>
          <w:t xml:space="preserve">e.g. </w:t>
        </w:r>
      </w:ins>
      <w:ins w:id="55" w:author="Alice Li" w:date="2022-08-26T16:34:00Z">
        <w:r w:rsidR="00067C92" w:rsidRPr="00993206">
          <w:rPr>
            <w:lang w:eastAsia="zh-CN"/>
          </w:rPr>
          <w:t>the conference focus in the context of this use case)</w:t>
        </w:r>
      </w:ins>
      <w:ins w:id="56" w:author="Alice Li" w:date="2022-07-25T08:56:00Z">
        <w:r w:rsidRPr="00993206">
          <w:rPr>
            <w:lang w:eastAsia="zh-CN"/>
          </w:rPr>
          <w:t>.</w:t>
        </w:r>
      </w:ins>
    </w:p>
    <w:p w14:paraId="26F3D054" w14:textId="3D1644F4" w:rsidR="00BE3ED9" w:rsidRDefault="00BE3ED9" w:rsidP="00BE3ED9">
      <w:pPr>
        <w:pStyle w:val="NO"/>
        <w:rPr>
          <w:ins w:id="57" w:author="Alice Li" w:date="2022-08-29T16:44:00Z"/>
        </w:rPr>
      </w:pPr>
      <w:ins w:id="58" w:author="Alice Li" w:date="2022-08-29T16:44:00Z">
        <w:r w:rsidRPr="00993206">
          <w:t xml:space="preserve">NOTE: </w:t>
        </w:r>
        <w:r w:rsidRPr="00993206">
          <w:tab/>
          <w:t xml:space="preserve">The </w:t>
        </w:r>
      </w:ins>
      <w:ins w:id="59" w:author="Alice Li" w:date="2022-08-29T16:45:00Z">
        <w:r w:rsidRPr="00993206">
          <w:t>terminal side authentication when authenticating a user or a user identity to a UE is out of 3GPP scope</w:t>
        </w:r>
      </w:ins>
      <w:ins w:id="60" w:author="Alice Li" w:date="2022-08-29T16:44:00Z">
        <w:r w:rsidRPr="00993206">
          <w:t>.</w:t>
        </w:r>
        <w:r w:rsidRPr="00D255E2">
          <w:t xml:space="preserve"> </w:t>
        </w:r>
      </w:ins>
    </w:p>
    <w:p w14:paraId="4E8E23A6" w14:textId="50AD88C5" w:rsidR="00680F9B" w:rsidRDefault="00680F9B" w:rsidP="00680F9B">
      <w:pPr>
        <w:rPr>
          <w:lang w:eastAsia="zh-CN"/>
        </w:rPr>
      </w:pPr>
      <w:ins w:id="61" w:author="Alice Li" w:date="2022-07-25T08:58:00Z">
        <w:r w:rsidRPr="000A1945">
          <w:rPr>
            <w:lang w:eastAsia="zh-CN"/>
          </w:rPr>
          <w:t>[PR 5.</w:t>
        </w:r>
        <w:r>
          <w:rPr>
            <w:lang w:eastAsia="zh-CN"/>
          </w:rPr>
          <w:t>x</w:t>
        </w:r>
        <w:r w:rsidRPr="000A1945">
          <w:rPr>
            <w:lang w:eastAsia="zh-CN"/>
          </w:rPr>
          <w:t>.6</w:t>
        </w:r>
        <w:r w:rsidR="00993206">
          <w:rPr>
            <w:lang w:eastAsia="zh-CN"/>
          </w:rPr>
          <w:t>.2-3</w:t>
        </w:r>
        <w:r w:rsidRPr="000A1945">
          <w:rPr>
            <w:lang w:eastAsia="zh-CN"/>
          </w:rPr>
          <w:t xml:space="preserve">] </w:t>
        </w:r>
        <w:r w:rsidRPr="00680F9B">
          <w:rPr>
            <w:lang w:eastAsia="zh-CN"/>
          </w:rPr>
          <w:t xml:space="preserve">The 5G system shall be able to collect charging information </w:t>
        </w:r>
      </w:ins>
      <w:ins w:id="62" w:author="Alice Li" w:date="2022-10-17T15:52:00Z">
        <w:r w:rsidR="00E6031B">
          <w:rPr>
            <w:lang w:eastAsia="zh-CN"/>
          </w:rPr>
          <w:t xml:space="preserve">per UE or per application </w:t>
        </w:r>
      </w:ins>
      <w:ins w:id="63" w:author="Alice Li" w:date="2022-10-17T15:47:00Z">
        <w:r w:rsidR="00E6031B">
          <w:rPr>
            <w:lang w:eastAsia="zh-CN"/>
          </w:rPr>
          <w:t>for the use of IMS based conferencing services</w:t>
        </w:r>
      </w:ins>
      <w:ins w:id="64" w:author="Alice Li" w:date="2022-07-25T09:00:00Z">
        <w:r w:rsidRPr="00680F9B">
          <w:rPr>
            <w:lang w:eastAsia="zh-CN"/>
          </w:rPr>
          <w:t xml:space="preserve"> </w:t>
        </w:r>
      </w:ins>
      <w:ins w:id="65" w:author="Alice Li" w:date="2022-07-25T08:58:00Z">
        <w:r w:rsidRPr="00680F9B">
          <w:rPr>
            <w:lang w:eastAsia="zh-CN"/>
          </w:rPr>
          <w:t xml:space="preserve">(e.g., the </w:t>
        </w:r>
      </w:ins>
      <w:ins w:id="66" w:author="Alice Li" w:date="2022-10-17T15:54:00Z">
        <w:r w:rsidR="00E6031B">
          <w:rPr>
            <w:lang w:eastAsia="zh-CN"/>
          </w:rPr>
          <w:t>capability</w:t>
        </w:r>
      </w:ins>
      <w:ins w:id="67" w:author="Alice Li" w:date="2022-07-25T09:00:00Z">
        <w:r>
          <w:rPr>
            <w:lang w:eastAsia="zh-CN"/>
          </w:rPr>
          <w:t xml:space="preserve"> of the conference focus</w:t>
        </w:r>
      </w:ins>
      <w:ins w:id="68" w:author="Alice Li" w:date="2022-07-25T08:58:00Z">
        <w:r w:rsidRPr="00680F9B">
          <w:rPr>
            <w:lang w:eastAsia="zh-CN"/>
          </w:rPr>
          <w:t xml:space="preserve"> in use, </w:t>
        </w:r>
      </w:ins>
      <w:ins w:id="69" w:author="Alice Li" w:date="2022-07-25T09:02:00Z">
        <w:r w:rsidR="005A2544">
          <w:rPr>
            <w:lang w:eastAsia="zh-CN"/>
          </w:rPr>
          <w:t>KPIs for the XR communication</w:t>
        </w:r>
      </w:ins>
      <w:ins w:id="70" w:author="Alice Li" w:date="2022-07-25T08:58:00Z">
        <w:r w:rsidRPr="00680F9B">
          <w:rPr>
            <w:lang w:eastAsia="zh-CN"/>
          </w:rPr>
          <w:t>).</w:t>
        </w:r>
      </w:ins>
    </w:p>
    <w:p w14:paraId="1ACD402E" w14:textId="77777777" w:rsidR="006B3EFD" w:rsidRPr="006B3EFD" w:rsidRDefault="006B3EFD" w:rsidP="006B3EFD"/>
    <w:sectPr w:rsidR="006B3EFD" w:rsidRPr="006B3EF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BFD7F" w14:textId="77777777" w:rsidR="002E5361" w:rsidRDefault="002E5361">
      <w:r>
        <w:separator/>
      </w:r>
    </w:p>
  </w:endnote>
  <w:endnote w:type="continuationSeparator" w:id="0">
    <w:p w14:paraId="1402C047" w14:textId="77777777" w:rsidR="002E5361" w:rsidRDefault="002E5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33925" w14:textId="77777777" w:rsidR="002E5361" w:rsidRDefault="002E5361">
      <w:r>
        <w:separator/>
      </w:r>
    </w:p>
  </w:footnote>
  <w:footnote w:type="continuationSeparator" w:id="0">
    <w:p w14:paraId="006C9191" w14:textId="77777777" w:rsidR="002E5361" w:rsidRDefault="002E53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332D"/>
    <w:rsid w:val="000264E2"/>
    <w:rsid w:val="00033397"/>
    <w:rsid w:val="00040095"/>
    <w:rsid w:val="00051834"/>
    <w:rsid w:val="00054A22"/>
    <w:rsid w:val="00057AAB"/>
    <w:rsid w:val="00060C13"/>
    <w:rsid w:val="00062023"/>
    <w:rsid w:val="000655A6"/>
    <w:rsid w:val="00067C92"/>
    <w:rsid w:val="00080512"/>
    <w:rsid w:val="0009108F"/>
    <w:rsid w:val="000A449F"/>
    <w:rsid w:val="000A7A2E"/>
    <w:rsid w:val="000C47C3"/>
    <w:rsid w:val="000D21FD"/>
    <w:rsid w:val="000D58AB"/>
    <w:rsid w:val="00133525"/>
    <w:rsid w:val="0013671E"/>
    <w:rsid w:val="001551E7"/>
    <w:rsid w:val="00161258"/>
    <w:rsid w:val="001A4C42"/>
    <w:rsid w:val="001A7420"/>
    <w:rsid w:val="001B6637"/>
    <w:rsid w:val="001C21C3"/>
    <w:rsid w:val="001C5C22"/>
    <w:rsid w:val="001C7F79"/>
    <w:rsid w:val="001D02C2"/>
    <w:rsid w:val="001F0C1D"/>
    <w:rsid w:val="001F1132"/>
    <w:rsid w:val="001F168B"/>
    <w:rsid w:val="001F4E01"/>
    <w:rsid w:val="0022290B"/>
    <w:rsid w:val="002312E7"/>
    <w:rsid w:val="002347A2"/>
    <w:rsid w:val="002459F0"/>
    <w:rsid w:val="00262C1C"/>
    <w:rsid w:val="002675F0"/>
    <w:rsid w:val="002760EE"/>
    <w:rsid w:val="00292E94"/>
    <w:rsid w:val="002A4D88"/>
    <w:rsid w:val="002A7504"/>
    <w:rsid w:val="002B6339"/>
    <w:rsid w:val="002E00EE"/>
    <w:rsid w:val="002E5361"/>
    <w:rsid w:val="003172DC"/>
    <w:rsid w:val="0035462D"/>
    <w:rsid w:val="00356555"/>
    <w:rsid w:val="00361A54"/>
    <w:rsid w:val="0036243E"/>
    <w:rsid w:val="003765B8"/>
    <w:rsid w:val="003B6718"/>
    <w:rsid w:val="003C3971"/>
    <w:rsid w:val="003E62EA"/>
    <w:rsid w:val="003F6016"/>
    <w:rsid w:val="00415AA9"/>
    <w:rsid w:val="00420C89"/>
    <w:rsid w:val="00423334"/>
    <w:rsid w:val="004345EC"/>
    <w:rsid w:val="00465515"/>
    <w:rsid w:val="0049751D"/>
    <w:rsid w:val="004C30AC"/>
    <w:rsid w:val="004D3578"/>
    <w:rsid w:val="004E213A"/>
    <w:rsid w:val="004F0988"/>
    <w:rsid w:val="004F3340"/>
    <w:rsid w:val="0053388B"/>
    <w:rsid w:val="00535773"/>
    <w:rsid w:val="005376C9"/>
    <w:rsid w:val="00543E6C"/>
    <w:rsid w:val="00565087"/>
    <w:rsid w:val="00567028"/>
    <w:rsid w:val="00581C31"/>
    <w:rsid w:val="00597B11"/>
    <w:rsid w:val="005A2544"/>
    <w:rsid w:val="005C7DD3"/>
    <w:rsid w:val="005D2E01"/>
    <w:rsid w:val="005D7526"/>
    <w:rsid w:val="005E4BB2"/>
    <w:rsid w:val="005F788A"/>
    <w:rsid w:val="00602AEA"/>
    <w:rsid w:val="0061006D"/>
    <w:rsid w:val="00614FDF"/>
    <w:rsid w:val="0063543D"/>
    <w:rsid w:val="00647114"/>
    <w:rsid w:val="00674774"/>
    <w:rsid w:val="00680F9B"/>
    <w:rsid w:val="006912E9"/>
    <w:rsid w:val="006A323F"/>
    <w:rsid w:val="006B0DFD"/>
    <w:rsid w:val="006B2353"/>
    <w:rsid w:val="006B30D0"/>
    <w:rsid w:val="006B3EFD"/>
    <w:rsid w:val="006C3D95"/>
    <w:rsid w:val="006E5C86"/>
    <w:rsid w:val="006F2A36"/>
    <w:rsid w:val="00701116"/>
    <w:rsid w:val="00707F1E"/>
    <w:rsid w:val="0071174C"/>
    <w:rsid w:val="00713C44"/>
    <w:rsid w:val="00734A5B"/>
    <w:rsid w:val="0074026F"/>
    <w:rsid w:val="007429F6"/>
    <w:rsid w:val="00744E76"/>
    <w:rsid w:val="00765EA3"/>
    <w:rsid w:val="00774DA4"/>
    <w:rsid w:val="00781F0F"/>
    <w:rsid w:val="007B600E"/>
    <w:rsid w:val="007F0F4A"/>
    <w:rsid w:val="008028A4"/>
    <w:rsid w:val="00806523"/>
    <w:rsid w:val="00830747"/>
    <w:rsid w:val="008359CD"/>
    <w:rsid w:val="00870F40"/>
    <w:rsid w:val="008768CA"/>
    <w:rsid w:val="00881287"/>
    <w:rsid w:val="008C384C"/>
    <w:rsid w:val="008C7522"/>
    <w:rsid w:val="008D05CF"/>
    <w:rsid w:val="008E2D68"/>
    <w:rsid w:val="008E6756"/>
    <w:rsid w:val="008F6791"/>
    <w:rsid w:val="0090271F"/>
    <w:rsid w:val="00902E23"/>
    <w:rsid w:val="00903F61"/>
    <w:rsid w:val="009114D7"/>
    <w:rsid w:val="0091348E"/>
    <w:rsid w:val="00917CCB"/>
    <w:rsid w:val="00933FB0"/>
    <w:rsid w:val="00942EC2"/>
    <w:rsid w:val="00943C87"/>
    <w:rsid w:val="0096191E"/>
    <w:rsid w:val="00967097"/>
    <w:rsid w:val="0098625E"/>
    <w:rsid w:val="009913CA"/>
    <w:rsid w:val="00992714"/>
    <w:rsid w:val="00993206"/>
    <w:rsid w:val="009F37B7"/>
    <w:rsid w:val="00A10F02"/>
    <w:rsid w:val="00A164B4"/>
    <w:rsid w:val="00A26956"/>
    <w:rsid w:val="00A27486"/>
    <w:rsid w:val="00A53724"/>
    <w:rsid w:val="00A56066"/>
    <w:rsid w:val="00A73129"/>
    <w:rsid w:val="00A82346"/>
    <w:rsid w:val="00A82B3A"/>
    <w:rsid w:val="00A92BA1"/>
    <w:rsid w:val="00A95A32"/>
    <w:rsid w:val="00AA11D1"/>
    <w:rsid w:val="00AB4A5D"/>
    <w:rsid w:val="00AC6BC6"/>
    <w:rsid w:val="00AD0EB0"/>
    <w:rsid w:val="00AE65E2"/>
    <w:rsid w:val="00AF1460"/>
    <w:rsid w:val="00B15449"/>
    <w:rsid w:val="00B66BF0"/>
    <w:rsid w:val="00B93086"/>
    <w:rsid w:val="00BA19ED"/>
    <w:rsid w:val="00BA4431"/>
    <w:rsid w:val="00BA4B8D"/>
    <w:rsid w:val="00BB1E67"/>
    <w:rsid w:val="00BC0F7D"/>
    <w:rsid w:val="00BC731A"/>
    <w:rsid w:val="00BD150B"/>
    <w:rsid w:val="00BD7D31"/>
    <w:rsid w:val="00BE3255"/>
    <w:rsid w:val="00BE3ED9"/>
    <w:rsid w:val="00BE7BF9"/>
    <w:rsid w:val="00BF128E"/>
    <w:rsid w:val="00C074DD"/>
    <w:rsid w:val="00C1496A"/>
    <w:rsid w:val="00C1768A"/>
    <w:rsid w:val="00C26359"/>
    <w:rsid w:val="00C33079"/>
    <w:rsid w:val="00C435C1"/>
    <w:rsid w:val="00C45231"/>
    <w:rsid w:val="00C551FF"/>
    <w:rsid w:val="00C72833"/>
    <w:rsid w:val="00C80F1D"/>
    <w:rsid w:val="00C8656B"/>
    <w:rsid w:val="00C91962"/>
    <w:rsid w:val="00C92DA6"/>
    <w:rsid w:val="00C93F40"/>
    <w:rsid w:val="00CA3D0C"/>
    <w:rsid w:val="00D54734"/>
    <w:rsid w:val="00D57972"/>
    <w:rsid w:val="00D675A9"/>
    <w:rsid w:val="00D738D6"/>
    <w:rsid w:val="00D755EB"/>
    <w:rsid w:val="00D76048"/>
    <w:rsid w:val="00D82E6F"/>
    <w:rsid w:val="00D87E00"/>
    <w:rsid w:val="00D9134D"/>
    <w:rsid w:val="00DA01E4"/>
    <w:rsid w:val="00DA7A03"/>
    <w:rsid w:val="00DB1818"/>
    <w:rsid w:val="00DC309B"/>
    <w:rsid w:val="00DC4DA2"/>
    <w:rsid w:val="00DD3451"/>
    <w:rsid w:val="00DD4C17"/>
    <w:rsid w:val="00DD74A5"/>
    <w:rsid w:val="00DF2B1F"/>
    <w:rsid w:val="00DF62CD"/>
    <w:rsid w:val="00E07C94"/>
    <w:rsid w:val="00E16509"/>
    <w:rsid w:val="00E25FE0"/>
    <w:rsid w:val="00E34E45"/>
    <w:rsid w:val="00E43519"/>
    <w:rsid w:val="00E44582"/>
    <w:rsid w:val="00E6031B"/>
    <w:rsid w:val="00E71614"/>
    <w:rsid w:val="00E77645"/>
    <w:rsid w:val="00EA15B0"/>
    <w:rsid w:val="00EA5EA7"/>
    <w:rsid w:val="00EC100A"/>
    <w:rsid w:val="00EC4A25"/>
    <w:rsid w:val="00EE555E"/>
    <w:rsid w:val="00EF38B4"/>
    <w:rsid w:val="00EF608C"/>
    <w:rsid w:val="00F025A2"/>
    <w:rsid w:val="00F04712"/>
    <w:rsid w:val="00F125F4"/>
    <w:rsid w:val="00F13360"/>
    <w:rsid w:val="00F16A5D"/>
    <w:rsid w:val="00F22EC7"/>
    <w:rsid w:val="00F325C8"/>
    <w:rsid w:val="00F409B4"/>
    <w:rsid w:val="00F64594"/>
    <w:rsid w:val="00F653B8"/>
    <w:rsid w:val="00F66C6E"/>
    <w:rsid w:val="00F9008D"/>
    <w:rsid w:val="00FA1266"/>
    <w:rsid w:val="00FC09A7"/>
    <w:rsid w:val="00FC1192"/>
    <w:rsid w:val="00FC42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 w:type="character" w:customStyle="1" w:styleId="B1Char">
    <w:name w:val="B1 Char"/>
    <w:link w:val="B1"/>
    <w:rsid w:val="00903F61"/>
    <w:rPr>
      <w:lang w:eastAsia="en-US"/>
    </w:rPr>
  </w:style>
  <w:style w:type="paragraph" w:styleId="PlainText">
    <w:name w:val="Plain Text"/>
    <w:basedOn w:val="Normal"/>
    <w:link w:val="PlainTextChar"/>
    <w:rsid w:val="00903F6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03F6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file:///\\Users\..\..\..\awx957877\AppData\Roaming\eSpace_Desktop\UserData\awx957877\imagefiles\DB6E05A6-9E0A-4B92-B73A-CFD18CF2B6CD.pn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https://i0.wp.com/vrtech.wiki/wp-content/uploads/2021/01/Collaborative-Augmented-Reality.png?fit=1500,850&amp;ssl=1"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3A10E-8595-442A-B864-54ACD0818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3503</Words>
  <Characters>19972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23429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2</cp:revision>
  <cp:lastPrinted>2019-02-25T14:05:00Z</cp:lastPrinted>
  <dcterms:created xsi:type="dcterms:W3CDTF">2022-11-04T08:24:00Z</dcterms:created>
  <dcterms:modified xsi:type="dcterms:W3CDTF">2022-11-04T08:24:00Z</dcterms:modified>
</cp:coreProperties>
</file>